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8E2B4A" w:rsidR="001E41F3" w:rsidRDefault="00942164">
      <w:pPr>
        <w:pStyle w:val="CRCoverPage"/>
        <w:tabs>
          <w:tab w:val="right" w:pos="9639"/>
        </w:tabs>
        <w:spacing w:after="0"/>
        <w:rPr>
          <w:b/>
          <w:i/>
          <w:noProof/>
          <w:sz w:val="28"/>
        </w:rPr>
      </w:pPr>
      <w:r>
        <w:rPr>
          <w:b/>
          <w:noProof/>
          <w:sz w:val="24"/>
        </w:rPr>
        <w:t>3GPP TSG-RAN WG1 Meeting #</w:t>
      </w:r>
      <w:r w:rsidR="00CA61D8">
        <w:rPr>
          <w:b/>
          <w:noProof/>
          <w:sz w:val="24"/>
        </w:rPr>
        <w:t>116-bis</w:t>
      </w:r>
      <w:r w:rsidR="001E41F3">
        <w:rPr>
          <w:b/>
          <w:i/>
          <w:noProof/>
          <w:sz w:val="28"/>
        </w:rPr>
        <w:tab/>
      </w:r>
      <w:r w:rsidR="00916E1D" w:rsidRPr="00916E1D">
        <w:rPr>
          <w:b/>
          <w:i/>
          <w:noProof/>
          <w:sz w:val="28"/>
        </w:rPr>
        <w:t>R1-2402437</w:t>
      </w:r>
    </w:p>
    <w:p w14:paraId="7CB45193" w14:textId="69F295D7" w:rsidR="001E41F3" w:rsidRDefault="00CA61D8" w:rsidP="005E2C44">
      <w:pPr>
        <w:pStyle w:val="CRCoverPage"/>
        <w:outlineLvl w:val="0"/>
        <w:rPr>
          <w:b/>
          <w:noProof/>
          <w:sz w:val="24"/>
        </w:rPr>
      </w:pPr>
      <w:r>
        <w:rPr>
          <w:b/>
          <w:noProof/>
          <w:sz w:val="24"/>
        </w:rPr>
        <w:t>Changsha, Hunan</w:t>
      </w:r>
      <w:r w:rsidR="00AE48A6">
        <w:rPr>
          <w:b/>
          <w:noProof/>
          <w:sz w:val="24"/>
        </w:rPr>
        <w:t xml:space="preserve">, </w:t>
      </w:r>
      <w:r>
        <w:rPr>
          <w:b/>
          <w:noProof/>
          <w:sz w:val="24"/>
        </w:rPr>
        <w:t>China, April 15</w:t>
      </w:r>
      <w:r w:rsidR="00AC366D">
        <w:rPr>
          <w:b/>
          <w:noProof/>
          <w:sz w:val="24"/>
        </w:rPr>
        <w:t>th – 19</w:t>
      </w:r>
      <w:r>
        <w:rPr>
          <w:b/>
          <w:noProof/>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247E6" w:rsidR="001E41F3" w:rsidRPr="00410371" w:rsidRDefault="00942164" w:rsidP="00581A6C">
            <w:pPr>
              <w:pStyle w:val="CRCoverPage"/>
              <w:spacing w:after="0"/>
              <w:jc w:val="right"/>
              <w:rPr>
                <w:b/>
                <w:noProof/>
                <w:sz w:val="28"/>
              </w:rPr>
            </w:pPr>
            <w:r>
              <w:rPr>
                <w:b/>
                <w:noProof/>
                <w:sz w:val="28"/>
              </w:rPr>
              <w:t>3</w:t>
            </w:r>
            <w:r w:rsidR="00D258D5">
              <w:rPr>
                <w:b/>
                <w:noProof/>
                <w:sz w:val="28"/>
              </w:rPr>
              <w:t>8</w:t>
            </w:r>
            <w:r>
              <w:rPr>
                <w:b/>
                <w:noProof/>
                <w:sz w:val="28"/>
              </w:rPr>
              <w:t>.21</w:t>
            </w:r>
            <w:r w:rsidR="00674A5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A5E46" w:rsidR="001E41F3" w:rsidRPr="00410371" w:rsidRDefault="00674A51" w:rsidP="00674A51">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55ABA"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0F9E">
              <w:rPr>
                <w:b/>
                <w:noProof/>
                <w:sz w:val="28"/>
              </w:rPr>
              <w:t>18</w:t>
            </w:r>
            <w:r w:rsidR="00AC366D">
              <w:rPr>
                <w:b/>
                <w:noProof/>
                <w:sz w:val="28"/>
              </w:rPr>
              <w:t>.</w:t>
            </w:r>
            <w:r w:rsidR="00D10F9E">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DB839" w:rsidR="001E41F3" w:rsidRDefault="004E57FF" w:rsidP="004800DE">
            <w:pPr>
              <w:pStyle w:val="CRCoverPage"/>
              <w:spacing w:after="0"/>
              <w:ind w:left="100"/>
              <w:rPr>
                <w:noProof/>
              </w:rPr>
            </w:pPr>
            <w:r w:rsidRPr="004E57FF">
              <w:rPr>
                <w:noProof/>
                <w:lang w:eastAsia="zh-CN"/>
              </w:rPr>
              <w:t xml:space="preserve">Draft CR for </w:t>
            </w:r>
            <w:r w:rsidR="004800DE" w:rsidRPr="004800DE">
              <w:rPr>
                <w:noProof/>
                <w:lang w:eastAsia="zh-CN"/>
              </w:rPr>
              <w:t>Correcting Power on Common Interlace in PSFCH Power Control</w:t>
            </w:r>
            <w:r w:rsidR="00721551" w:rsidRPr="00721551">
              <w:rPr>
                <w:noProof/>
                <w:lang w:eastAsia="zh-CN"/>
              </w:rPr>
              <w:t xml:space="preserve"> </w:t>
            </w:r>
            <w:r w:rsidR="00D258D5">
              <w:rPr>
                <w:noProof/>
                <w:lang w:eastAsia="zh-CN"/>
              </w:rPr>
              <w:t>in TS 38</w:t>
            </w:r>
            <w:r w:rsidR="00D10F9E">
              <w:rPr>
                <w:noProof/>
                <w:lang w:eastAsia="zh-CN"/>
              </w:rPr>
              <w:t>.213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9E30F" w:rsidR="001E41F3" w:rsidRDefault="005A77F8" w:rsidP="00581A6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9A316" w:rsidR="001E41F3" w:rsidRDefault="00D10F9E">
            <w:pPr>
              <w:pStyle w:val="CRCoverPage"/>
              <w:spacing w:after="0"/>
              <w:ind w:left="100"/>
              <w:rPr>
                <w:noProof/>
              </w:rPr>
            </w:pPr>
            <w:r w:rsidRPr="008D201B">
              <w:t>NR_SL_enh2</w:t>
            </w:r>
            <w:r w:rsidR="00016C2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27965" w:rsidR="001E41F3" w:rsidRDefault="00294916">
            <w:pPr>
              <w:pStyle w:val="CRCoverPage"/>
              <w:spacing w:after="0"/>
              <w:ind w:left="100"/>
              <w:rPr>
                <w:noProof/>
              </w:rPr>
            </w:pPr>
            <w:r>
              <w:rPr>
                <w:noProof/>
              </w:rPr>
              <w:t>2024-03</w:t>
            </w:r>
            <w:r w:rsidR="00942164">
              <w:rPr>
                <w:noProof/>
              </w:rPr>
              <w:t>-</w:t>
            </w:r>
            <w:r w:rsidR="00674A51">
              <w:rPr>
                <w:noProof/>
              </w:rPr>
              <w:t>2</w:t>
            </w:r>
            <w:r w:rsidR="00D10F9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4A75F" w:rsidR="001E41F3" w:rsidRDefault="007215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FC04D" w:rsidR="001E41F3" w:rsidRDefault="00942164">
            <w:pPr>
              <w:pStyle w:val="CRCoverPage"/>
              <w:spacing w:after="0"/>
              <w:ind w:left="100"/>
              <w:rPr>
                <w:noProof/>
              </w:rPr>
            </w:pPr>
            <w:r>
              <w:rPr>
                <w:noProof/>
              </w:rPr>
              <w:t>Rel-1</w:t>
            </w:r>
            <w:r w:rsidR="00D10F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D4551" w:rsidR="00326988" w:rsidRPr="00294916" w:rsidRDefault="004800DE" w:rsidP="00CB31B6">
            <w:pPr>
              <w:pStyle w:val="CRCoverPage"/>
              <w:spacing w:after="0"/>
              <w:ind w:left="100"/>
              <w:rPr>
                <w:noProof/>
              </w:rPr>
            </w:pPr>
            <w:r>
              <w:rPr>
                <w:noProof/>
              </w:rPr>
              <w:t xml:space="preserve">When </w:t>
            </w:r>
            <w:r w:rsidRPr="004800DE">
              <w:rPr>
                <w:noProof/>
              </w:rPr>
              <w:t xml:space="preserve">multiple PSFCH transmissions are from multiple RB sets, the number of PRBs in the common interlace for one PSFCH transmission is not captured correctly </w:t>
            </w:r>
            <w:r w:rsidR="00965010">
              <w:rPr>
                <w:noProof/>
              </w:rPr>
              <w:t xml:space="preserve">(see </w:t>
            </w:r>
            <w:r w:rsidR="00916E1D">
              <w:rPr>
                <w:noProof/>
              </w:rPr>
              <w:t xml:space="preserve">R1-2402434 </w:t>
            </w:r>
            <w:r w:rsidR="00965010">
              <w:rPr>
                <w:noProof/>
              </w:rPr>
              <w:t>for details)</w:t>
            </w:r>
            <w:r w:rsidR="00063185">
              <w:rPr>
                <w:noProof/>
              </w:rPr>
              <w:t xml:space="preserve">. </w:t>
            </w:r>
            <w:r w:rsidR="0032698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89790" w:rsidR="00173458" w:rsidRDefault="004800DE" w:rsidP="003B5ECA">
            <w:pPr>
              <w:pStyle w:val="CRCoverPage"/>
              <w:spacing w:after="0"/>
              <w:ind w:left="100"/>
              <w:rPr>
                <w:noProof/>
              </w:rPr>
            </w:pPr>
            <w:r>
              <w:rPr>
                <w:noProof/>
              </w:rPr>
              <w:t xml:space="preserve">Correcting the notation for the number of </w:t>
            </w:r>
            <w:r w:rsidRPr="004800DE">
              <w:rPr>
                <w:noProof/>
              </w:rPr>
              <w:t>PRBs in the common interlace for one PSFCH transmission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80DCF" w14:paraId="678D7BF9" w14:textId="77777777" w:rsidTr="00547111">
        <w:tc>
          <w:tcPr>
            <w:tcW w:w="2694" w:type="dxa"/>
            <w:gridSpan w:val="2"/>
            <w:tcBorders>
              <w:left w:val="single" w:sz="4" w:space="0" w:color="auto"/>
              <w:bottom w:val="single" w:sz="4" w:space="0" w:color="auto"/>
            </w:tcBorders>
          </w:tcPr>
          <w:p w14:paraId="4E5CE1B6" w14:textId="30B7BE39" w:rsidR="00A80DCF" w:rsidRDefault="00A80DCF" w:rsidP="00A80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D3D0" w:rsidR="00A80DCF" w:rsidRDefault="003B5ECA" w:rsidP="004800DE">
            <w:pPr>
              <w:pStyle w:val="CRCoverPage"/>
              <w:spacing w:after="0"/>
              <w:ind w:left="100"/>
              <w:rPr>
                <w:noProof/>
              </w:rPr>
            </w:pPr>
            <w:r>
              <w:rPr>
                <w:noProof/>
              </w:rPr>
              <w:t xml:space="preserve">The specification is </w:t>
            </w:r>
            <w:r w:rsidR="005D6F92">
              <w:rPr>
                <w:noProof/>
              </w:rPr>
              <w:t xml:space="preserve">not </w:t>
            </w:r>
            <w:r w:rsidR="004800DE">
              <w:rPr>
                <w:noProof/>
              </w:rPr>
              <w:t xml:space="preserve">correct when determining the number of </w:t>
            </w:r>
            <w:r w:rsidR="004800DE" w:rsidRPr="004800DE">
              <w:rPr>
                <w:noProof/>
              </w:rPr>
              <w:t>PRBs in the common interlace for one PSFCH transmission</w:t>
            </w:r>
            <w:r w:rsidR="004800DE">
              <w:rPr>
                <w:noProof/>
              </w:rPr>
              <w:t xml:space="preserve">, when multiple </w:t>
            </w:r>
            <w:r w:rsidR="004800DE" w:rsidRPr="004800DE">
              <w:rPr>
                <w:noProof/>
              </w:rPr>
              <w:t>PSFCH transmissions are from multiple RB sets</w:t>
            </w:r>
            <w:r w:rsidR="00965010">
              <w:rPr>
                <w:noProof/>
              </w:rPr>
              <w:t>.</w:t>
            </w:r>
          </w:p>
        </w:tc>
      </w:tr>
      <w:tr w:rsidR="00A80DCF" w14:paraId="034AF533" w14:textId="77777777" w:rsidTr="00547111">
        <w:tc>
          <w:tcPr>
            <w:tcW w:w="2694" w:type="dxa"/>
            <w:gridSpan w:val="2"/>
          </w:tcPr>
          <w:p w14:paraId="39D9EB5B" w14:textId="77777777" w:rsidR="00A80DCF" w:rsidRDefault="00A80DCF" w:rsidP="00A80DCF">
            <w:pPr>
              <w:pStyle w:val="CRCoverPage"/>
              <w:spacing w:after="0"/>
              <w:rPr>
                <w:b/>
                <w:i/>
                <w:noProof/>
                <w:sz w:val="8"/>
                <w:szCs w:val="8"/>
              </w:rPr>
            </w:pPr>
          </w:p>
        </w:tc>
        <w:tc>
          <w:tcPr>
            <w:tcW w:w="6946" w:type="dxa"/>
            <w:gridSpan w:val="9"/>
          </w:tcPr>
          <w:p w14:paraId="7826CB1C" w14:textId="77777777" w:rsidR="00A80DCF" w:rsidRDefault="00A80DCF" w:rsidP="00A80DCF">
            <w:pPr>
              <w:pStyle w:val="CRCoverPage"/>
              <w:spacing w:after="0"/>
              <w:rPr>
                <w:noProof/>
                <w:sz w:val="8"/>
                <w:szCs w:val="8"/>
              </w:rPr>
            </w:pPr>
          </w:p>
        </w:tc>
      </w:tr>
      <w:tr w:rsidR="00A80DCF" w14:paraId="6A17D7AC" w14:textId="77777777" w:rsidTr="00547111">
        <w:tc>
          <w:tcPr>
            <w:tcW w:w="2694" w:type="dxa"/>
            <w:gridSpan w:val="2"/>
            <w:tcBorders>
              <w:top w:val="single" w:sz="4" w:space="0" w:color="auto"/>
              <w:left w:val="single" w:sz="4" w:space="0" w:color="auto"/>
            </w:tcBorders>
          </w:tcPr>
          <w:p w14:paraId="6DAD5B19" w14:textId="77777777" w:rsidR="00A80DCF" w:rsidRDefault="00A80DCF" w:rsidP="00A80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FA316" w:rsidR="00A80DCF" w:rsidRDefault="006F51A7" w:rsidP="00A80DCF">
            <w:pPr>
              <w:pStyle w:val="CRCoverPage"/>
              <w:spacing w:after="0"/>
              <w:ind w:left="100"/>
              <w:rPr>
                <w:noProof/>
              </w:rPr>
            </w:pPr>
            <w:r>
              <w:rPr>
                <w:noProof/>
              </w:rPr>
              <w:t>16.</w:t>
            </w:r>
            <w:r w:rsidR="004800DE">
              <w:rPr>
                <w:noProof/>
              </w:rPr>
              <w:t>2.3</w:t>
            </w:r>
          </w:p>
        </w:tc>
      </w:tr>
      <w:tr w:rsidR="00A80DCF" w14:paraId="56E1E6C3" w14:textId="77777777" w:rsidTr="00547111">
        <w:tc>
          <w:tcPr>
            <w:tcW w:w="2694" w:type="dxa"/>
            <w:gridSpan w:val="2"/>
            <w:tcBorders>
              <w:left w:val="single" w:sz="4" w:space="0" w:color="auto"/>
            </w:tcBorders>
          </w:tcPr>
          <w:p w14:paraId="2FB9DE77" w14:textId="77777777" w:rsidR="00A80DCF" w:rsidRDefault="00A80DCF" w:rsidP="00A80DCF">
            <w:pPr>
              <w:pStyle w:val="CRCoverPage"/>
              <w:spacing w:after="0"/>
              <w:rPr>
                <w:b/>
                <w:i/>
                <w:noProof/>
                <w:sz w:val="8"/>
                <w:szCs w:val="8"/>
              </w:rPr>
            </w:pPr>
          </w:p>
        </w:tc>
        <w:tc>
          <w:tcPr>
            <w:tcW w:w="6946" w:type="dxa"/>
            <w:gridSpan w:val="9"/>
            <w:tcBorders>
              <w:right w:val="single" w:sz="4" w:space="0" w:color="auto"/>
            </w:tcBorders>
          </w:tcPr>
          <w:p w14:paraId="0898542D" w14:textId="77777777" w:rsidR="00A80DCF" w:rsidRDefault="00A80DCF" w:rsidP="00A80DCF">
            <w:pPr>
              <w:pStyle w:val="CRCoverPage"/>
              <w:spacing w:after="0"/>
              <w:rPr>
                <w:noProof/>
                <w:sz w:val="8"/>
                <w:szCs w:val="8"/>
              </w:rPr>
            </w:pPr>
          </w:p>
        </w:tc>
      </w:tr>
      <w:tr w:rsidR="00A80DCF" w14:paraId="76F95A8B" w14:textId="77777777" w:rsidTr="00547111">
        <w:tc>
          <w:tcPr>
            <w:tcW w:w="2694" w:type="dxa"/>
            <w:gridSpan w:val="2"/>
            <w:tcBorders>
              <w:left w:val="single" w:sz="4" w:space="0" w:color="auto"/>
            </w:tcBorders>
          </w:tcPr>
          <w:p w14:paraId="335EAB52" w14:textId="77777777" w:rsidR="00A80DCF" w:rsidRDefault="00A80DCF" w:rsidP="00A80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DCF" w:rsidRDefault="00A80DCF" w:rsidP="00A80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DCF" w:rsidRDefault="00A80DCF" w:rsidP="00A80DCF">
            <w:pPr>
              <w:pStyle w:val="CRCoverPage"/>
              <w:spacing w:after="0"/>
              <w:jc w:val="center"/>
              <w:rPr>
                <w:b/>
                <w:caps/>
                <w:noProof/>
              </w:rPr>
            </w:pPr>
            <w:r>
              <w:rPr>
                <w:b/>
                <w:caps/>
                <w:noProof/>
              </w:rPr>
              <w:t>N</w:t>
            </w:r>
          </w:p>
        </w:tc>
        <w:tc>
          <w:tcPr>
            <w:tcW w:w="2977" w:type="dxa"/>
            <w:gridSpan w:val="4"/>
          </w:tcPr>
          <w:p w14:paraId="304CCBCB" w14:textId="77777777" w:rsidR="00A80DCF" w:rsidRDefault="00A80DCF" w:rsidP="00A80D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DCF" w:rsidRDefault="00A80DCF" w:rsidP="00A80DCF">
            <w:pPr>
              <w:pStyle w:val="CRCoverPage"/>
              <w:spacing w:after="0"/>
              <w:ind w:left="99"/>
              <w:rPr>
                <w:noProof/>
              </w:rPr>
            </w:pPr>
          </w:p>
        </w:tc>
      </w:tr>
      <w:tr w:rsidR="00A80DCF" w14:paraId="34ACE2EB" w14:textId="77777777" w:rsidTr="00547111">
        <w:tc>
          <w:tcPr>
            <w:tcW w:w="2694" w:type="dxa"/>
            <w:gridSpan w:val="2"/>
            <w:tcBorders>
              <w:left w:val="single" w:sz="4" w:space="0" w:color="auto"/>
            </w:tcBorders>
          </w:tcPr>
          <w:p w14:paraId="571382F3" w14:textId="77777777" w:rsidR="00A80DCF" w:rsidRDefault="00A80DCF" w:rsidP="00A80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7DB274D8" w14:textId="77777777" w:rsidR="00A80DCF" w:rsidRDefault="00A80DCF" w:rsidP="00A80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DCF" w:rsidRDefault="00A80DCF" w:rsidP="00A80DCF">
            <w:pPr>
              <w:pStyle w:val="CRCoverPage"/>
              <w:spacing w:after="0"/>
              <w:ind w:left="99"/>
              <w:rPr>
                <w:noProof/>
              </w:rPr>
            </w:pPr>
            <w:r>
              <w:rPr>
                <w:noProof/>
              </w:rPr>
              <w:t xml:space="preserve">TS/TR ... CR ... </w:t>
            </w:r>
          </w:p>
        </w:tc>
      </w:tr>
      <w:tr w:rsidR="00A80DCF" w14:paraId="446DDBAC" w14:textId="77777777" w:rsidTr="00547111">
        <w:tc>
          <w:tcPr>
            <w:tcW w:w="2694" w:type="dxa"/>
            <w:gridSpan w:val="2"/>
            <w:tcBorders>
              <w:left w:val="single" w:sz="4" w:space="0" w:color="auto"/>
            </w:tcBorders>
          </w:tcPr>
          <w:p w14:paraId="678A1AA6" w14:textId="77777777" w:rsidR="00A80DCF" w:rsidRDefault="00A80DCF" w:rsidP="00A80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A4306D9" w14:textId="77777777" w:rsidR="00A80DCF" w:rsidRDefault="00A80DCF" w:rsidP="00A80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DCF" w:rsidRDefault="00A80DCF" w:rsidP="00A80DCF">
            <w:pPr>
              <w:pStyle w:val="CRCoverPage"/>
              <w:spacing w:after="0"/>
              <w:ind w:left="99"/>
              <w:rPr>
                <w:noProof/>
              </w:rPr>
            </w:pPr>
            <w:r>
              <w:rPr>
                <w:noProof/>
              </w:rPr>
              <w:t xml:space="preserve">TS/TR ... CR ... </w:t>
            </w:r>
          </w:p>
        </w:tc>
      </w:tr>
      <w:tr w:rsidR="00A80DCF" w14:paraId="55C714D2" w14:textId="77777777" w:rsidTr="00547111">
        <w:tc>
          <w:tcPr>
            <w:tcW w:w="2694" w:type="dxa"/>
            <w:gridSpan w:val="2"/>
            <w:tcBorders>
              <w:left w:val="single" w:sz="4" w:space="0" w:color="auto"/>
            </w:tcBorders>
          </w:tcPr>
          <w:p w14:paraId="45913E62" w14:textId="77777777" w:rsidR="00A80DCF" w:rsidRDefault="00A80DCF" w:rsidP="00A80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B4FF921" w14:textId="77777777" w:rsidR="00A80DCF" w:rsidRDefault="00A80DCF" w:rsidP="00A80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DCF" w:rsidRDefault="00A80DCF" w:rsidP="00A80DCF">
            <w:pPr>
              <w:pStyle w:val="CRCoverPage"/>
              <w:spacing w:after="0"/>
              <w:ind w:left="99"/>
              <w:rPr>
                <w:noProof/>
              </w:rPr>
            </w:pPr>
            <w:r>
              <w:rPr>
                <w:noProof/>
              </w:rPr>
              <w:t xml:space="preserve">TS/TR ... CR ... </w:t>
            </w:r>
          </w:p>
        </w:tc>
      </w:tr>
      <w:tr w:rsidR="00A80DCF" w14:paraId="60DF82CC" w14:textId="77777777" w:rsidTr="008863B9">
        <w:tc>
          <w:tcPr>
            <w:tcW w:w="2694" w:type="dxa"/>
            <w:gridSpan w:val="2"/>
            <w:tcBorders>
              <w:left w:val="single" w:sz="4" w:space="0" w:color="auto"/>
            </w:tcBorders>
          </w:tcPr>
          <w:p w14:paraId="517696CD" w14:textId="77777777" w:rsidR="00A80DCF" w:rsidRDefault="00A80DCF" w:rsidP="00A80DCF">
            <w:pPr>
              <w:pStyle w:val="CRCoverPage"/>
              <w:spacing w:after="0"/>
              <w:rPr>
                <w:b/>
                <w:i/>
                <w:noProof/>
              </w:rPr>
            </w:pPr>
          </w:p>
        </w:tc>
        <w:tc>
          <w:tcPr>
            <w:tcW w:w="6946" w:type="dxa"/>
            <w:gridSpan w:val="9"/>
            <w:tcBorders>
              <w:right w:val="single" w:sz="4" w:space="0" w:color="auto"/>
            </w:tcBorders>
          </w:tcPr>
          <w:p w14:paraId="4D84207F" w14:textId="77777777" w:rsidR="00A80DCF" w:rsidRDefault="00A80DCF" w:rsidP="00A80DCF">
            <w:pPr>
              <w:pStyle w:val="CRCoverPage"/>
              <w:spacing w:after="0"/>
              <w:rPr>
                <w:noProof/>
              </w:rPr>
            </w:pPr>
          </w:p>
        </w:tc>
      </w:tr>
      <w:tr w:rsidR="00A80DCF" w14:paraId="556B87B6" w14:textId="77777777" w:rsidTr="008863B9">
        <w:tc>
          <w:tcPr>
            <w:tcW w:w="2694" w:type="dxa"/>
            <w:gridSpan w:val="2"/>
            <w:tcBorders>
              <w:left w:val="single" w:sz="4" w:space="0" w:color="auto"/>
              <w:bottom w:val="single" w:sz="4" w:space="0" w:color="auto"/>
            </w:tcBorders>
          </w:tcPr>
          <w:p w14:paraId="79A9C411" w14:textId="77777777" w:rsidR="00A80DCF" w:rsidRDefault="00A80DCF" w:rsidP="00A80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12933" w14:textId="77777777" w:rsidR="00A80DCF" w:rsidRDefault="00A80DCF" w:rsidP="00A80DCF">
            <w:pPr>
              <w:pStyle w:val="CRCoverPage"/>
              <w:spacing w:after="0"/>
              <w:rPr>
                <w:b/>
                <w:noProof/>
                <w:lang w:val="en-US"/>
              </w:rPr>
            </w:pPr>
            <w:r w:rsidRPr="00D87167">
              <w:rPr>
                <w:b/>
                <w:noProof/>
              </w:rPr>
              <w:t>Impact Analysis</w:t>
            </w:r>
            <w:r w:rsidRPr="00D87167">
              <w:rPr>
                <w:b/>
                <w:noProof/>
                <w:lang w:val="en-US"/>
              </w:rPr>
              <w:t>:</w:t>
            </w:r>
          </w:p>
          <w:p w14:paraId="6D364565" w14:textId="5D7AE155" w:rsidR="00A80DCF" w:rsidRDefault="00916E1D" w:rsidP="00A80DCF">
            <w:pPr>
              <w:pStyle w:val="CRCoverPage"/>
              <w:spacing w:after="0"/>
            </w:pPr>
            <w:r>
              <w:t>No backward</w:t>
            </w:r>
            <w:r w:rsidR="00A80DCF">
              <w:t xml:space="preserve"> compatible issue is expected from the CR. </w:t>
            </w:r>
          </w:p>
          <w:p w14:paraId="00D3B8F7" w14:textId="6A217F65" w:rsidR="00A80DCF" w:rsidRDefault="00A80DCF" w:rsidP="00A80DCF">
            <w:pPr>
              <w:pStyle w:val="CRCoverPage"/>
              <w:spacing w:after="0"/>
              <w:rPr>
                <w:noProof/>
              </w:rPr>
            </w:pPr>
          </w:p>
        </w:tc>
      </w:tr>
      <w:tr w:rsidR="00A80DCF" w:rsidRPr="008863B9" w14:paraId="45BFE792" w14:textId="77777777" w:rsidTr="008863B9">
        <w:tc>
          <w:tcPr>
            <w:tcW w:w="2694" w:type="dxa"/>
            <w:gridSpan w:val="2"/>
            <w:tcBorders>
              <w:top w:val="single" w:sz="4" w:space="0" w:color="auto"/>
              <w:bottom w:val="single" w:sz="4" w:space="0" w:color="auto"/>
            </w:tcBorders>
          </w:tcPr>
          <w:p w14:paraId="194242DD" w14:textId="77777777" w:rsidR="00A80DCF" w:rsidRPr="008863B9" w:rsidRDefault="00A80DCF" w:rsidP="00A80D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DCF" w:rsidRPr="008863B9" w:rsidRDefault="00A80DCF" w:rsidP="00A80DCF">
            <w:pPr>
              <w:pStyle w:val="CRCoverPage"/>
              <w:spacing w:after="0"/>
              <w:ind w:left="100"/>
              <w:rPr>
                <w:noProof/>
                <w:sz w:val="8"/>
                <w:szCs w:val="8"/>
              </w:rPr>
            </w:pPr>
          </w:p>
        </w:tc>
      </w:tr>
      <w:tr w:rsidR="00A80D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DCF" w:rsidRDefault="00A80DCF" w:rsidP="00A80D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DCF" w:rsidRDefault="00A80DCF" w:rsidP="00A80D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98C7B7" w14:textId="77777777" w:rsidR="004800DE" w:rsidRDefault="004800DE" w:rsidP="004800DE">
      <w:pPr>
        <w:pStyle w:val="Heading3"/>
        <w:spacing w:before="0"/>
      </w:pPr>
      <w:bookmarkStart w:id="1" w:name="_Toc29894880"/>
      <w:bookmarkStart w:id="2" w:name="_Toc29899179"/>
      <w:bookmarkStart w:id="3" w:name="_Toc29899597"/>
      <w:bookmarkStart w:id="4" w:name="_Toc29917333"/>
      <w:bookmarkStart w:id="5" w:name="_Toc36498208"/>
      <w:bookmarkStart w:id="6" w:name="_Toc45699236"/>
      <w:bookmarkStart w:id="7" w:name="_Toc161999170"/>
      <w:r>
        <w:lastRenderedPageBreak/>
        <w:t>16.2</w:t>
      </w:r>
      <w:r w:rsidRPr="008A4A6B">
        <w:t>.</w:t>
      </w:r>
      <w:r>
        <w:t>3</w:t>
      </w:r>
      <w:r w:rsidRPr="008A4A6B">
        <w:tab/>
        <w:t>PSFCH</w:t>
      </w:r>
      <w:bookmarkEnd w:id="1"/>
      <w:bookmarkEnd w:id="2"/>
      <w:bookmarkEnd w:id="3"/>
      <w:bookmarkEnd w:id="4"/>
      <w:bookmarkEnd w:id="5"/>
      <w:bookmarkEnd w:id="6"/>
      <w:bookmarkEnd w:id="7"/>
    </w:p>
    <w:p w14:paraId="1F3291FF" w14:textId="77777777" w:rsidR="004800DE" w:rsidRPr="00CD4F4D" w:rsidRDefault="004800DE" w:rsidP="004800DE">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7217A74B" w14:textId="77777777" w:rsidR="004800DE" w:rsidRPr="00CD4F4D" w:rsidRDefault="004800DE" w:rsidP="004800DE">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1079E947" w14:textId="77777777" w:rsidR="004800DE" w:rsidRPr="00CD4F4D" w:rsidRDefault="004800DE" w:rsidP="004800DE">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2FF6F42E" w14:textId="77777777" w:rsidR="004800DE" w:rsidRDefault="004800DE" w:rsidP="004800DE">
      <w:pPr>
        <w:pStyle w:val="B2"/>
        <w:rPr>
          <w:rFonts w:eastAsia="Malgun Gothic"/>
          <w:lang w:eastAsia="ko-KR"/>
        </w:rPr>
      </w:pPr>
      <w:r>
        <w:t>w</w:t>
      </w:r>
      <w:r w:rsidRPr="00CD4F4D">
        <w:rPr>
          <w:rFonts w:eastAsia="Malgun Gothic"/>
          <w:lang w:eastAsia="ko-KR"/>
        </w:rPr>
        <w:t>here</w:t>
      </w:r>
    </w:p>
    <w:p w14:paraId="300242B5" w14:textId="77777777" w:rsidR="004800DE" w:rsidRPr="00B8386D" w:rsidRDefault="004800DE" w:rsidP="004800DE">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61C5E3DB" w14:textId="77777777" w:rsidR="004800DE" w:rsidRPr="00B8386D" w:rsidRDefault="004800DE" w:rsidP="004800DE">
      <w:pPr>
        <w:pStyle w:val="B3"/>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7FC33B0C" w14:textId="77777777" w:rsidR="004800DE" w:rsidRPr="00B8386D" w:rsidRDefault="004800DE" w:rsidP="004800DE">
      <w:pPr>
        <w:pStyle w:val="B3"/>
      </w:pPr>
      <w:r w:rsidRPr="00B8386D">
        <w:t>-</w:t>
      </w:r>
      <w:r w:rsidRPr="00B8386D">
        <w:tab/>
        <w:t xml:space="preserve">each PRB in the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rPr>
          <w:i/>
        </w:rPr>
        <w:t>'</w:t>
      </w:r>
      <w:r>
        <w:t>'</w:t>
      </w:r>
      <w:proofErr w:type="spellStart"/>
      <w:r w:rsidRPr="0070461C">
        <w:t>dedicatedInterlace</w:t>
      </w:r>
      <w:proofErr w:type="spellEnd"/>
      <w:r>
        <w:t>''</w:t>
      </w:r>
      <w:r w:rsidRPr="00B8386D">
        <w:t>,</w:t>
      </w:r>
    </w:p>
    <w:p w14:paraId="7FBD2A2D" w14:textId="77777777" w:rsidR="004800DE" w:rsidRPr="00BB47BB" w:rsidRDefault="004800DE" w:rsidP="004800DE">
      <w:pPr>
        <w:pStyle w:val="B3"/>
      </w:pPr>
      <w:r w:rsidRPr="00B8386D">
        <w:t>-</w:t>
      </w:r>
      <w:r w:rsidRPr="00B8386D">
        <w:tab/>
        <w:t xml:space="preserve">each PRB in the subset of PRBs in the second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t>'</w:t>
      </w:r>
      <w:proofErr w:type="spellStart"/>
      <w:r w:rsidRPr="0070461C">
        <w:t>commonInterlace</w:t>
      </w:r>
      <w:proofErr w:type="spellEnd"/>
      <w:r>
        <w:t>'</w:t>
      </w:r>
    </w:p>
    <w:p w14:paraId="1707F311" w14:textId="77777777" w:rsidR="004800DE" w:rsidRPr="00CD4F4D" w:rsidRDefault="004800DE" w:rsidP="004800DE">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27048A40" w14:textId="77777777" w:rsidR="004800DE" w:rsidRPr="00CD4F4D" w:rsidRDefault="004800DE" w:rsidP="004800DE">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74388021" w14:textId="77777777" w:rsidR="004800DE" w:rsidRPr="0066330F" w:rsidRDefault="004800DE" w:rsidP="004800DE">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36986BBF" w14:textId="77777777" w:rsidR="004800DE" w:rsidRPr="006C7FF2" w:rsidRDefault="004800DE" w:rsidP="004800DE">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06A5EAC" w14:textId="77777777" w:rsidR="004800DE" w:rsidRPr="00CD4F4D" w:rsidRDefault="004800DE" w:rsidP="004800DE">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5BBEAF9E" w14:textId="77777777" w:rsidR="004800DE" w:rsidRPr="0024141F" w:rsidRDefault="004800DE" w:rsidP="004800DE">
      <w:pPr>
        <w:pStyle w:val="B2"/>
      </w:pPr>
      <w:r w:rsidRPr="0024141F">
        <w:t>-</w:t>
      </w:r>
      <w:r w:rsidRPr="0024141F">
        <w:tab/>
        <w:t xml:space="preserve">for operation with shared spectrum channel access and </w:t>
      </w:r>
      <w:proofErr w:type="spellStart"/>
      <w:r w:rsidRPr="0024141F">
        <w:rPr>
          <w:i/>
        </w:rPr>
        <w:t>sl-TransmissionStructureForPSFCH</w:t>
      </w:r>
      <w:proofErr w:type="spellEnd"/>
      <w:r w:rsidRPr="0024141F">
        <w:rPr>
          <w:i/>
        </w:rPr>
        <w:t xml:space="preserve"> = </w:t>
      </w:r>
      <w:r w:rsidRPr="0024141F">
        <w:t>‘</w:t>
      </w:r>
      <w:proofErr w:type="spellStart"/>
      <w:r w:rsidRPr="0024141F">
        <w:t>commonInterlace</w:t>
      </w:r>
      <w:proofErr w:type="spellEnd"/>
      <w:r w:rsidRPr="0024141F">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4141F">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4141F">
        <w:t xml:space="preserve"> on the PRB in the first interlace for PSFCH transmission </w:t>
      </w:r>
      <m:oMath>
        <m:r>
          <w:rPr>
            <w:rFonts w:ascii="Cambria Math" w:hAnsi="Cambria Math"/>
          </w:rPr>
          <m:t>k</m:t>
        </m:r>
      </m:oMath>
      <w:r w:rsidRPr="0024141F">
        <w:t xml:space="preserve">. </w:t>
      </w:r>
    </w:p>
    <w:p w14:paraId="3D643703" w14:textId="77777777" w:rsidR="004800DE" w:rsidRPr="00CD4F4D" w:rsidRDefault="004800DE" w:rsidP="004800DE">
      <w:pPr>
        <w:pStyle w:val="B2"/>
      </w:pPr>
      <w:r w:rsidRPr="00CD4F4D">
        <w:t>-</w:t>
      </w:r>
      <w:r w:rsidRPr="00CD4F4D">
        <w:tab/>
      </w:r>
      <w:r w:rsidRPr="00CD4F4D">
        <w:rPr>
          <w:rFonts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489F362C" w14:textId="77777777" w:rsidR="004800DE" w:rsidRPr="005B7DA7" w:rsidRDefault="004800DE" w:rsidP="004800DE">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1EEE05C9" w14:textId="77777777" w:rsidR="004800DE" w:rsidRPr="005B7DA7" w:rsidRDefault="004800DE" w:rsidP="004800DE">
      <w:pPr>
        <w:pStyle w:val="B4"/>
      </w:pPr>
      <w:bookmarkStart w:id="8" w:name="_Hlk151837463"/>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8"/>
    <w:p w14:paraId="2C60B4A8" w14:textId="77777777" w:rsidR="004800DE" w:rsidRPr="005B7DA7" w:rsidRDefault="004800DE" w:rsidP="004800DE">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5B7DA7">
        <w:t xml:space="preserve"> [</w:t>
      </w:r>
      <w:proofErr w:type="spellStart"/>
      <w:r w:rsidRPr="005B7DA7">
        <w:t>dBm</w:t>
      </w:r>
      <w:proofErr w:type="spellEnd"/>
      <w:r w:rsidRPr="005B7DA7">
        <w:t xml:space="preserve">] </w:t>
      </w:r>
    </w:p>
    <w:p w14:paraId="14FF5332" w14:textId="77777777" w:rsidR="004800DE" w:rsidRPr="005B7DA7" w:rsidRDefault="004800DE" w:rsidP="004800DE">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dedicatedInterlace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2227678D" w14:textId="77777777" w:rsidR="004800DE" w:rsidRPr="005B7DA7" w:rsidRDefault="004800DE" w:rsidP="004800DE">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5CBC6383" w14:textId="77777777" w:rsidR="004800DE" w:rsidRPr="005B7DA7" w:rsidRDefault="004800DE" w:rsidP="004800DE">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commonInterlace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proofErr w:type="spellStart"/>
      <w:r w:rsidRPr="0070461C">
        <w:rPr>
          <w:i/>
        </w:rPr>
        <w:t>sl-NumDedicatedPRBs-ForPSFCH</w:t>
      </w:r>
      <w:proofErr w:type="spellEnd"/>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lastRenderedPageBreak/>
        <w:t>PowerOffset</w:t>
      </w:r>
      <w:proofErr w:type="spellEnd"/>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after excluding PRBs for PSFCH transmissions as described in Clause 16.3.0</w:t>
      </w:r>
    </w:p>
    <w:p w14:paraId="424289E2" w14:textId="5AB8A6E0" w:rsidR="004800DE" w:rsidRPr="005B7DA7" w:rsidRDefault="004800DE" w:rsidP="004800DE">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9" w:author="Hongbo Si" w:date="2024-03-26T15:21:00Z">
                    <m:rPr>
                      <m:sty m:val="p"/>
                    </m:rPr>
                    <w:rPr>
                      <w:rFonts w:ascii="Cambria Math" w:hAnsi="Cambria Math"/>
                    </w:rPr>
                    <m:t>,</m:t>
                  </w:ins>
                </m:r>
                <m:r>
                  <w:ins w:id="10" w:author="Hongbo Si" w:date="2024-03-26T15:21: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B7DA7">
        <w:t xml:space="preserve"> [dBm], where</w:t>
      </w:r>
      <w:ins w:id="11" w:author="Hongbo Si" w:date="2024-03-26T15:22:00Z">
        <w:r w:rsidR="00107605">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ins>
      <w:ins w:id="12" w:author="Hongbo Si" w:date="2024-03-26T15:25:00Z">
        <w:r w:rsidR="0059043D">
          <w:t xml:space="preserve"> </w:t>
        </w:r>
      </w:ins>
      <w:ins w:id="13" w:author="Hongbo Si" w:date="2024-03-26T15:22:00Z">
        <w:r w:rsidR="00107605">
          <w:t xml:space="preserve">is the number of </w:t>
        </w:r>
      </w:ins>
      <w:ins w:id="14" w:author="Hongbo Si" w:date="2024-03-26T15:23:00Z">
        <w:r w:rsidR="00107605" w:rsidRPr="005B7DA7">
          <w:t xml:space="preserve">number of </w:t>
        </w:r>
        <w:r w:rsidR="00107605">
          <w:t xml:space="preserve">PRBs in the first interlace for PSFCH transmission </w:t>
        </w:r>
        <m:oMath>
          <m:r>
            <w:rPr>
              <w:rFonts w:ascii="Cambria Math" w:hAnsi="Cambria Math"/>
            </w:rPr>
            <m:t>k</m:t>
          </m:r>
        </m:oMath>
        <w:r w:rsidR="00107605" w:rsidRPr="005B7DA7">
          <w:t xml:space="preserve"> after excluding PRBs for PSFCH transmissions as described in Clause 16.3.0</w:t>
        </w:r>
        <w:r w:rsidR="00107605">
          <w:t>, and</w:t>
        </w:r>
      </w:ins>
      <w:r w:rsidRPr="005B7DA7">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rPr>
          <w:iCs/>
        </w:rPr>
        <w:t xml:space="preserve"> </w:t>
      </w:r>
    </w:p>
    <w:p w14:paraId="0DB06F28" w14:textId="77777777" w:rsidR="004800DE" w:rsidRPr="00CD4F4D" w:rsidRDefault="004800DE" w:rsidP="004800DE">
      <w:pPr>
        <w:pStyle w:val="B3"/>
        <w:rPr>
          <w:lang w:val="en-US"/>
        </w:rPr>
      </w:pPr>
      <w:r w:rsidRPr="00CD4F4D">
        <w:t>-</w:t>
      </w:r>
      <w:r w:rsidRPr="00CD4F4D">
        <w:tab/>
      </w:r>
      <w:r w:rsidRPr="00CD4F4D">
        <w:rPr>
          <w:lang w:val="en-US"/>
        </w:rPr>
        <w:t>else</w:t>
      </w:r>
    </w:p>
    <w:p w14:paraId="44A51305" w14:textId="77777777" w:rsidR="004800DE" w:rsidRDefault="004800DE" w:rsidP="004800DE">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15"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5"/>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0BD77738" w14:textId="77777777" w:rsidR="004800DE" w:rsidRPr="005F7DA0" w:rsidRDefault="004800DE" w:rsidP="004800DE">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64054EFF" w14:textId="77777777" w:rsidR="004800DE" w:rsidRPr="005F7DA0" w:rsidRDefault="004800DE" w:rsidP="004800DE">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3AB47A8F" w14:textId="77777777" w:rsidR="004800DE" w:rsidRPr="005F7DA0" w:rsidRDefault="004800DE" w:rsidP="004800DE">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70461C">
        <w:rPr>
          <w:i/>
        </w:rPr>
        <w:t>sl-TransmissionStructureForPSFCH</w:t>
      </w:r>
      <w:proofErr w:type="spellEnd"/>
      <w:r w:rsidRPr="005F7DA0">
        <w:rPr>
          <w:i/>
        </w:rPr>
        <w:t xml:space="preserve"> = </w:t>
      </w:r>
      <w:r>
        <w:t>'</w:t>
      </w:r>
      <w:proofErr w:type="spellStart"/>
      <w:r w:rsidRPr="0070461C">
        <w:t>dedicatedInterlace</w:t>
      </w:r>
      <w:proofErr w:type="spellEnd"/>
      <w:r>
        <w:t>'</w:t>
      </w:r>
    </w:p>
    <w:p w14:paraId="38CE8555" w14:textId="77777777" w:rsidR="004800DE" w:rsidRPr="005F7DA0" w:rsidRDefault="004800DE" w:rsidP="004800DE">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w:t>
      </w:r>
      <w:r w:rsidRPr="00C84018">
        <w:t xml:space="preserve">d </w:t>
      </w:r>
      <w:proofErr w:type="spellStart"/>
      <w:r w:rsidRPr="00C84018">
        <w:rPr>
          <w:i/>
          <w:iCs/>
        </w:rPr>
        <w:t>sl-</w:t>
      </w:r>
      <w:r w:rsidRPr="00C84018">
        <w:rPr>
          <w:i/>
        </w:rPr>
        <w:t>Tr</w:t>
      </w:r>
      <w:r w:rsidRPr="0070461C">
        <w:rPr>
          <w:i/>
        </w:rPr>
        <w:t>ansmissionStructureForPSFCH</w:t>
      </w:r>
      <w:proofErr w:type="spellEnd"/>
      <w:r w:rsidRPr="005F7DA0">
        <w:rPr>
          <w:i/>
        </w:rPr>
        <w:t xml:space="preserve"> = </w:t>
      </w:r>
      <w:r>
        <w:t>'</w:t>
      </w:r>
      <w:proofErr w:type="spellStart"/>
      <w:r w:rsidRPr="0070461C">
        <w:t>commonInterlace</w:t>
      </w:r>
      <w:proofErr w:type="spellEnd"/>
      <w:r>
        <w:t>'</w:t>
      </w:r>
      <w:r w:rsidRPr="005F7DA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5F7DA0">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PSFCH transmissions after excluding PRBs for PSFCH transmissions as described in Clause 16.3.0</w:t>
      </w:r>
    </w:p>
    <w:p w14:paraId="65DDEF5C" w14:textId="77777777" w:rsidR="004800DE" w:rsidRPr="00543B26" w:rsidRDefault="004800DE" w:rsidP="004800DE">
      <w:pPr>
        <w:pStyle w:val="B5"/>
        <w:rPr>
          <w:lang w:val="en-US"/>
        </w:rPr>
      </w:pPr>
      <w:r w:rsidRPr="00CD4F4D">
        <w:t>-</w:t>
      </w:r>
      <w:r w:rsidRPr="00CD4F4D">
        <w:tab/>
      </w:r>
      <w:r>
        <w:rPr>
          <w:lang w:val="en-US"/>
        </w:rPr>
        <w:t>zero, otherwise</w:t>
      </w:r>
    </w:p>
    <w:p w14:paraId="0E348254" w14:textId="77777777" w:rsidR="004800DE" w:rsidRPr="00543B26" w:rsidRDefault="004800DE" w:rsidP="004800DE">
      <w:pPr>
        <w:pStyle w:val="B5"/>
        <w:rPr>
          <w:rFonts w:eastAsia="Malgun Gothic"/>
        </w:rPr>
      </w:pPr>
      <w:r w:rsidRPr="00543B26">
        <w:rPr>
          <w:rFonts w:eastAsia="Malgun Gothic"/>
        </w:rPr>
        <w:t>and</w:t>
      </w:r>
    </w:p>
    <w:p w14:paraId="0F788532" w14:textId="77777777" w:rsidR="004800DE" w:rsidRPr="009B4751" w:rsidRDefault="004800DE" w:rsidP="004800DE">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w:t>
      </w:r>
      <w:proofErr w:type="spellStart"/>
      <w:r w:rsidRPr="009B4751">
        <w:t>dBm</w:t>
      </w:r>
      <w:proofErr w:type="spellEnd"/>
      <w:r w:rsidRPr="009B4751">
        <w:t xml:space="preserve">] </w:t>
      </w:r>
      <w:r w:rsidRPr="009B4751">
        <w:rPr>
          <w:noProof/>
        </w:rPr>
        <w:t>for operation without shared spectrum channel access</w:t>
      </w:r>
    </w:p>
    <w:p w14:paraId="1D9A76E1" w14:textId="77777777" w:rsidR="004800DE" w:rsidRPr="009B4751" w:rsidRDefault="004800DE" w:rsidP="004800DE">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dedicatedInterlace</w:t>
      </w:r>
      <w:proofErr w:type="spellEnd"/>
      <w:r>
        <w:t>'</w:t>
      </w:r>
      <w:r w:rsidRPr="009B4751">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49CF538E" w14:textId="2DEDBA1E" w:rsidR="004800DE" w:rsidRPr="009B4751" w:rsidRDefault="004800DE" w:rsidP="004800DE">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16" w:author="Hongbo Si" w:date="2024-03-26T15:25:00Z">
                    <m:rPr>
                      <m:sty m:val="p"/>
                    </m:rPr>
                    <w:rPr>
                      <w:rFonts w:ascii="Cambria Math" w:hAnsi="Cambria Math"/>
                    </w:rPr>
                    <m:t>,</m:t>
                  </w:ins>
                </m:r>
                <m:r>
                  <w:ins w:id="17" w:author="Hongbo Si" w:date="2024-03-26T15:25: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commonInterlace</w:t>
      </w:r>
      <w:proofErr w:type="spellEnd"/>
      <w:r>
        <w:t>'</w:t>
      </w:r>
      <w:r w:rsidRPr="009B4751">
        <w:t>, where</w:t>
      </w:r>
      <w:ins w:id="18" w:author="Hongbo Si" w:date="2024-03-26T15:25:00Z">
        <w:r w:rsidR="0059043D">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rsidR="0059043D">
          <w:t xml:space="preserve"> is the number of </w:t>
        </w:r>
        <w:r w:rsidR="0059043D" w:rsidRPr="005B7DA7">
          <w:t xml:space="preserve">number of </w:t>
        </w:r>
        <w:r w:rsidR="0059043D">
          <w:t xml:space="preserve">PRBs in the first interlace for PSFCH transmission </w:t>
        </w:r>
        <m:oMath>
          <m:r>
            <w:rPr>
              <w:rFonts w:ascii="Cambria Math" w:hAnsi="Cambria Math"/>
            </w:rPr>
            <m:t>k</m:t>
          </m:r>
        </m:oMath>
        <w:r w:rsidR="0059043D" w:rsidRPr="005B7DA7">
          <w:t xml:space="preserve"> after excluding PRBs for PSFCH transmissions as described in Clause 16.3.0</w:t>
        </w:r>
        <w:r w:rsidR="0059043D">
          <w:t>, and</w:t>
        </w:r>
      </w:ins>
      <w:r w:rsidRPr="009B4751">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9B4751">
        <w:rPr>
          <w:iCs/>
        </w:rPr>
        <w:t xml:space="preserve"> </w:t>
      </w:r>
    </w:p>
    <w:p w14:paraId="31C542CE" w14:textId="77777777" w:rsidR="004800DE" w:rsidRPr="00CD4F4D" w:rsidRDefault="004800DE" w:rsidP="004800DE">
      <w:pPr>
        <w:pStyle w:val="B5"/>
        <w:ind w:left="1418" w:firstLine="0"/>
      </w:pPr>
      <w:r w:rsidRPr="00CD4F4D">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tab/>
        <w:t xml:space="preserve">is defined in [8-1, TS 38.101-1] </w:t>
      </w:r>
      <w:r w:rsidRPr="00CD4F4D">
        <w:rPr>
          <w:lang w:val="en-US"/>
        </w:rPr>
        <w:t xml:space="preserve">and is </w:t>
      </w:r>
      <w:r w:rsidRPr="00CD4F4D">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PSFCH transmissions</w:t>
      </w:r>
    </w:p>
    <w:p w14:paraId="77A0B8F7" w14:textId="77777777" w:rsidR="004800DE" w:rsidRPr="00CD4F4D" w:rsidRDefault="004800DE" w:rsidP="004800DE">
      <w:pPr>
        <w:pStyle w:val="B2"/>
      </w:pPr>
      <w:r w:rsidRPr="00CD4F4D">
        <w:t>-</w:t>
      </w:r>
      <w:r w:rsidRPr="00CD4F4D">
        <w:tab/>
        <w:t>else</w:t>
      </w:r>
    </w:p>
    <w:p w14:paraId="6BE4DDA7" w14:textId="77777777" w:rsidR="004800DE" w:rsidRPr="00CD4F4D" w:rsidRDefault="004800DE" w:rsidP="004800DE">
      <w:pPr>
        <w:pStyle w:val="B3"/>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19" w:name="_Hlk39409839"/>
      <w:r w:rsidRPr="00CD4F4D">
        <w:rPr>
          <w:rFonts w:eastAsia="Malgun Gothic"/>
          <w:iCs/>
          <w:lang w:val="en-US"/>
        </w:rPr>
        <w:t>selects</w:t>
      </w:r>
      <w:bookmarkEnd w:id="19"/>
      <w:r w:rsidRPr="00CD4F4D">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t xml:space="preserve"> PSFCH transmissions with ascending order </w:t>
      </w:r>
      <w:r w:rsidRPr="009E3BD0">
        <w:rPr>
          <w:rFonts w:eastAsia="Malgun Gothic"/>
        </w:rPr>
        <w:t xml:space="preserve">of corresponding priority field values </w:t>
      </w:r>
      <w:r w:rsidRPr="00CD4F4D">
        <w:t xml:space="preserve">as described </w:t>
      </w:r>
      <w:r>
        <w:t>in clause</w:t>
      </w:r>
      <w:r w:rsidRPr="00CD4F4D">
        <w:t xml:space="preserve"> 16.2.4.2</w:t>
      </w:r>
    </w:p>
    <w:p w14:paraId="46184EAC" w14:textId="77777777" w:rsidR="004800DE" w:rsidRPr="00CD4F4D" w:rsidRDefault="004800DE" w:rsidP="004800DE">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 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2D8EF1D4" w14:textId="77777777" w:rsidR="004800DE" w:rsidRPr="0077498D" w:rsidRDefault="004800DE" w:rsidP="004800DE">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5FE02795" w14:textId="77777777" w:rsidR="004800DE" w:rsidRPr="0077498D" w:rsidRDefault="004800DE" w:rsidP="004800DE">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7498D">
        <w:rPr>
          <w:rFonts w:hint="eastAsia"/>
        </w:rPr>
        <w:t xml:space="preserve"> [</w:t>
      </w:r>
      <w:proofErr w:type="spellStart"/>
      <w:r w:rsidRPr="0077498D">
        <w:rPr>
          <w:rFonts w:hint="eastAsia"/>
        </w:rPr>
        <w:t>dBm</w:t>
      </w:r>
      <w:proofErr w:type="spellEnd"/>
      <w:r w:rsidRPr="0077498D">
        <w:rPr>
          <w:rFonts w:hint="eastAsia"/>
        </w:rPr>
        <w:t>]</w:t>
      </w:r>
      <w:r w:rsidRPr="0077498D">
        <w:t xml:space="preserve"> </w:t>
      </w:r>
    </w:p>
    <w:p w14:paraId="355B699A" w14:textId="77777777" w:rsidR="004800DE" w:rsidRPr="0077498D" w:rsidRDefault="004800DE" w:rsidP="004800DE">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dedicatedInterlace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0EEF170F" w14:textId="77777777" w:rsidR="004800DE" w:rsidRPr="0077498D" w:rsidRDefault="004800DE" w:rsidP="004800DE">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05545353" w14:textId="77777777" w:rsidR="004800DE" w:rsidRPr="0077498D" w:rsidRDefault="004800DE" w:rsidP="004800DE">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commonInterlace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proofErr w:type="spellStart"/>
      <w:r w:rsidRPr="0070461C">
        <w:rPr>
          <w:i/>
          <w:iCs/>
        </w:rPr>
        <w:t>sl-NumDedicatedPRBs-ForPSFCH</w:t>
      </w:r>
      <w:proofErr w:type="spellEnd"/>
      <w:r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7498D">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PSFCH transmissions after excluding PRBs for PSFCH transmissions as described in Clause 16.3.0</w:t>
      </w:r>
    </w:p>
    <w:p w14:paraId="0F0D4576" w14:textId="08F97DA8" w:rsidR="004800DE" w:rsidRDefault="004800DE" w:rsidP="004800DE">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20" w:author="Hongbo Si" w:date="2024-03-26T15:27:00Z">
                    <m:rPr>
                      <m:sty m:val="p"/>
                    </m:rPr>
                    <w:rPr>
                      <w:rFonts w:ascii="Cambria Math" w:hAnsi="Cambria Math"/>
                    </w:rPr>
                    <m:t>,</m:t>
                  </w:ins>
                </m:r>
                <m:r>
                  <w:ins w:id="21" w:author="Hongbo Si" w:date="2024-03-26T15:27: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7498D">
        <w:t xml:space="preserve"> [dBm], where</w:t>
      </w:r>
      <w:ins w:id="22" w:author="Hongbo Si" w:date="2024-03-26T15:27:00Z">
        <w:r w:rsidR="005E0E9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rsidR="005E0E96">
          <w:t xml:space="preserve"> is the number of </w:t>
        </w:r>
        <w:r w:rsidR="005E0E96" w:rsidRPr="005B7DA7">
          <w:t xml:space="preserve">number of </w:t>
        </w:r>
        <w:r w:rsidR="005E0E96">
          <w:t xml:space="preserve">PRBs in the first interlace for PSFCH transmission </w:t>
        </w:r>
        <m:oMath>
          <m:r>
            <w:rPr>
              <w:rFonts w:ascii="Cambria Math" w:hAnsi="Cambria Math"/>
            </w:rPr>
            <m:t>k</m:t>
          </m:r>
        </m:oMath>
        <w:r w:rsidR="005E0E96" w:rsidRPr="005B7DA7">
          <w:t xml:space="preserve"> after excluding PRBs for PSFCH transmissions as described in Clause 16.3.0</w:t>
        </w:r>
        <w:r w:rsidR="005E0E96">
          <w:t>, and</w:t>
        </w:r>
      </w:ins>
      <w:r w:rsidRPr="0077498D">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rPr>
          <w:iCs/>
        </w:rPr>
        <w:t xml:space="preserve"> </w:t>
      </w:r>
    </w:p>
    <w:p w14:paraId="0B2E7D16" w14:textId="77777777" w:rsidR="004800DE" w:rsidRPr="00DE20B2" w:rsidRDefault="004800DE" w:rsidP="004800DE">
      <w:pPr>
        <w:pStyle w:val="B4"/>
      </w:pPr>
      <w:r w:rsidRPr="00CD4F4D">
        <w:rPr>
          <w:rFonts w:hint="eastAsia"/>
        </w:rPr>
        <w:t>-</w:t>
      </w:r>
      <w:r w:rsidRPr="00CD4F4D">
        <w:tab/>
      </w:r>
      <w:r w:rsidRPr="00DE20B2">
        <w:t>else</w:t>
      </w:r>
    </w:p>
    <w:p w14:paraId="118177D5" w14:textId="77777777" w:rsidR="004800DE" w:rsidRDefault="004800DE" w:rsidP="004800DE">
      <w:pPr>
        <w:pStyle w:val="B5"/>
      </w:pPr>
      <w:r w:rsidRPr="00DE20B2">
        <w:rPr>
          <w:szCs w:val="22"/>
        </w:rPr>
        <w:t>-</w:t>
      </w:r>
      <w:r w:rsidRPr="00DE20B2">
        <w:rPr>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2EDEDAC1" w14:textId="77777777" w:rsidR="004800DE" w:rsidRDefault="004800DE" w:rsidP="004800DE">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367AF6AE" w14:textId="77777777" w:rsidR="004800DE" w:rsidRPr="006B6AB6" w:rsidRDefault="004800DE" w:rsidP="004800DE">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26563F83" w14:textId="77777777" w:rsidR="004800DE" w:rsidRPr="006B6AB6" w:rsidRDefault="004800DE" w:rsidP="004800DE">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dedicatedInterlace</w:t>
      </w:r>
      <w:proofErr w:type="spellEnd"/>
      <w:r>
        <w:t>'</w:t>
      </w:r>
    </w:p>
    <w:p w14:paraId="55CF574F" w14:textId="77777777" w:rsidR="004800DE" w:rsidRPr="006B6AB6" w:rsidRDefault="004800DE" w:rsidP="004800DE">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lastRenderedPageBreak/>
        <w:t>'</w:t>
      </w:r>
      <w:proofErr w:type="spellStart"/>
      <w:r w:rsidRPr="0070461C">
        <w:t>commonInterlace</w:t>
      </w:r>
      <w:proofErr w:type="spellEnd"/>
      <w:r>
        <w:t>'</w:t>
      </w:r>
      <w:r w:rsidRPr="006B6AB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transmissions after excluding PRBs for PSFCH transmissions as described in Clause 16.3.0</w:t>
      </w:r>
    </w:p>
    <w:p w14:paraId="0E555FEC" w14:textId="77777777" w:rsidR="004800DE" w:rsidRPr="00357791" w:rsidRDefault="004800DE" w:rsidP="004800DE">
      <w:pPr>
        <w:pStyle w:val="B5"/>
        <w:ind w:left="1985"/>
        <w:rPr>
          <w:lang w:val="en-US"/>
        </w:rPr>
      </w:pPr>
      <w:r w:rsidRPr="00CD4F4D">
        <w:t>-</w:t>
      </w:r>
      <w:r w:rsidRPr="00CD4F4D">
        <w:tab/>
      </w:r>
      <w:r>
        <w:rPr>
          <w:lang w:val="en-US"/>
        </w:rPr>
        <w:t>zero, otherwise</w:t>
      </w:r>
    </w:p>
    <w:p w14:paraId="7C4D9BA0" w14:textId="77777777" w:rsidR="004800DE" w:rsidRPr="00CD4F4D" w:rsidRDefault="004800DE" w:rsidP="004800DE">
      <w:pPr>
        <w:pStyle w:val="B5"/>
        <w:rPr>
          <w:rFonts w:eastAsia="Malgun Gothic"/>
        </w:rPr>
      </w:pPr>
      <w:r>
        <w:rPr>
          <w:rFonts w:eastAsia="Malgun Gothic"/>
        </w:rPr>
        <w:tab/>
      </w:r>
      <w:r w:rsidRPr="00CD4F4D">
        <w:rPr>
          <w:rFonts w:eastAsia="Malgun Gothic"/>
        </w:rPr>
        <w:t>and</w:t>
      </w:r>
    </w:p>
    <w:p w14:paraId="4858407C" w14:textId="77777777" w:rsidR="004800DE" w:rsidRPr="00DA7EE4" w:rsidRDefault="004800DE" w:rsidP="004800DE">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w:t>
      </w:r>
      <w:proofErr w:type="spellStart"/>
      <w:r w:rsidRPr="00DA7EE4">
        <w:t>dBm</w:t>
      </w:r>
      <w:proofErr w:type="spellEnd"/>
      <w:r w:rsidRPr="00DA7EE4">
        <w:t xml:space="preserve">] </w:t>
      </w:r>
      <w:r w:rsidRPr="00DA7EE4">
        <w:rPr>
          <w:noProof/>
        </w:rPr>
        <w:t>for operation without shared spectrum channel access</w:t>
      </w:r>
    </w:p>
    <w:p w14:paraId="7CAEBC85" w14:textId="77777777" w:rsidR="004800DE" w:rsidRPr="00DA7EE4" w:rsidRDefault="004800DE" w:rsidP="004800DE">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w:t>
      </w:r>
      <w:r>
        <w:t>'</w:t>
      </w:r>
      <w:proofErr w:type="spellStart"/>
      <w:r w:rsidRPr="0070461C">
        <w:t>dedicatedInterlace</w:t>
      </w:r>
      <w:proofErr w:type="spellEnd"/>
      <w:r>
        <w:t>'</w:t>
      </w:r>
      <w:r w:rsidRPr="00DA7EE4">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6833499" w14:textId="03B8B2B8" w:rsidR="004800DE" w:rsidRPr="00DA7EE4" w:rsidRDefault="004800DE" w:rsidP="004800DE">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23" w:author="Hongbo Si" w:date="2024-03-26T15:28:00Z">
                    <m:rPr>
                      <m:sty m:val="p"/>
                    </m:rPr>
                    <w:rPr>
                      <w:rFonts w:ascii="Cambria Math" w:hAnsi="Cambria Math"/>
                    </w:rPr>
                    <m:t>,</m:t>
                  </w:ins>
                </m:r>
                <m:r>
                  <w:ins w:id="24" w:author="Hongbo Si" w:date="2024-03-26T15:28: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 </w:t>
      </w:r>
      <w:r>
        <w:t>'</w:t>
      </w:r>
      <w:proofErr w:type="spellStart"/>
      <w:r w:rsidRPr="0070461C">
        <w:t>commonInterlace</w:t>
      </w:r>
      <w:proofErr w:type="spellEnd"/>
      <w:r>
        <w:t>'</w:t>
      </w:r>
      <w:r w:rsidRPr="00DA7EE4">
        <w:t xml:space="preserve">, where </w:t>
      </w:r>
      <w:bookmarkStart w:id="25" w:name="_GoBack"/>
      <w:bookmarkEnd w:id="25"/>
      <m:oMath>
        <m:sSubSup>
          <m:sSubSupPr>
            <m:ctrlPr>
              <w:ins w:id="26" w:author="Hongbo Si" w:date="2024-03-26T15:27:00Z">
                <w:rPr>
                  <w:rFonts w:ascii="Cambria Math" w:hAnsi="Cambria Math"/>
                  <w:i/>
                </w:rPr>
              </w:ins>
            </m:ctrlPr>
          </m:sSubSupPr>
          <m:e>
            <m:r>
              <w:ins w:id="27" w:author="Hongbo Si" w:date="2024-03-26T15:27:00Z">
                <w:rPr>
                  <w:rFonts w:ascii="Cambria Math" w:hAnsi="Cambria Math"/>
                </w:rPr>
                <m:t>N</m:t>
              </w:ins>
            </m:r>
          </m:e>
          <m:sub>
            <m:r>
              <w:ins w:id="28" w:author="Hongbo Si" w:date="2024-03-26T15:27:00Z">
                <m:rPr>
                  <m:sty m:val="p"/>
                </m:rPr>
                <w:rPr>
                  <w:rFonts w:ascii="Cambria Math" w:hAnsi="Cambria Math"/>
                </w:rPr>
                <m:t>PSFCH,one,</m:t>
              </w:ins>
            </m:r>
            <m:r>
              <w:ins w:id="29" w:author="Hongbo Si" w:date="2024-03-26T15:27:00Z">
                <w:rPr>
                  <w:rFonts w:ascii="Cambria Math" w:hAnsi="Cambria Math"/>
                </w:rPr>
                <m:t>k</m:t>
              </w:ins>
            </m:r>
          </m:sub>
          <m:sup>
            <m:r>
              <w:ins w:id="30" w:author="Hongbo Si" w:date="2024-03-26T15:27:00Z">
                <m:rPr>
                  <m:sty m:val="p"/>
                </m:rPr>
                <w:rPr>
                  <w:rFonts w:ascii="Cambria Math" w:hAnsi="Cambria Math"/>
                </w:rPr>
                <m:t>interlace</m:t>
              </w:ins>
            </m:r>
            <m:r>
              <w:ins w:id="31" w:author="Hongbo Si" w:date="2024-03-26T15:27:00Z">
                <w:rPr>
                  <w:rFonts w:ascii="Cambria Math" w:hAnsi="Cambria Math"/>
                </w:rPr>
                <m:t>1</m:t>
              </w:ins>
            </m:r>
          </m:sup>
        </m:sSubSup>
      </m:oMath>
      <w:ins w:id="32" w:author="Hongbo Si" w:date="2024-03-26T15:27:00Z">
        <w:r w:rsidR="00FF20D4">
          <w:t xml:space="preserve"> is the number of </w:t>
        </w:r>
        <w:r w:rsidR="00FF20D4" w:rsidRPr="005B7DA7">
          <w:t xml:space="preserve">number of </w:t>
        </w:r>
        <w:r w:rsidR="00FF20D4">
          <w:t xml:space="preserve">PRBs in the first interlace for PSFCH transmission </w:t>
        </w:r>
        <m:oMath>
          <m:r>
            <w:rPr>
              <w:rFonts w:ascii="Cambria Math" w:hAnsi="Cambria Math"/>
            </w:rPr>
            <m:t>k</m:t>
          </m:r>
        </m:oMath>
        <w:r w:rsidR="00FF20D4" w:rsidRPr="005B7DA7">
          <w:t xml:space="preserve"> after excluding PRBs for PSFCH transmissions as described in Clause 16.3.0</w:t>
        </w:r>
        <w:r w:rsidR="00FF20D4">
          <w:t>, and</w:t>
        </w:r>
        <w:r w:rsidR="00FF20D4" w:rsidRPr="00DA7EE4">
          <w:t xml:space="preserve"> </w:t>
        </w:r>
      </w:ins>
      <w:r w:rsidRPr="00DA7EE4">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DA7EE4">
        <w:t xml:space="preserve"> </w:t>
      </w:r>
    </w:p>
    <w:p w14:paraId="0285BC36" w14:textId="77777777" w:rsidR="004800DE" w:rsidRDefault="004800DE" w:rsidP="004800DE">
      <w:pPr>
        <w:pStyle w:val="B5"/>
      </w:pPr>
      <w:r>
        <w:tab/>
      </w:r>
      <w:r w:rsidRPr="00CD4F4D">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lang w:val="en-US"/>
        </w:rPr>
        <w:t xml:space="preserve"> </w:t>
      </w:r>
      <w:r w:rsidRPr="00CD4F4D">
        <w:t>is determined for the</w:t>
      </w:r>
      <w:r w:rsidRPr="00CD4F4D">
        <w:rPr>
          <w:rFonts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simultaneous PSFCH transmissions </w:t>
      </w:r>
      <w:r w:rsidRPr="00CD4F4D">
        <w:rPr>
          <w:lang w:val="en-US"/>
        </w:rPr>
        <w:t>according to</w:t>
      </w:r>
      <w:r w:rsidRPr="00CD4F4D">
        <w:t xml:space="preserve"> [8-1, TS 38.101-1] </w:t>
      </w:r>
    </w:p>
    <w:p w14:paraId="5F9202F0" w14:textId="77777777" w:rsidR="004800DE" w:rsidRPr="00357791" w:rsidRDefault="004800DE" w:rsidP="004800DE">
      <w:pPr>
        <w:pStyle w:val="B1"/>
        <w:rPr>
          <w:rFonts w:eastAsia="Malgun Gothic"/>
          <w:iCs/>
        </w:rPr>
      </w:pPr>
      <w:r w:rsidRPr="00357791">
        <w:rPr>
          <w:rFonts w:eastAsia="Malgun Gothic"/>
        </w:rPr>
        <w:t>-</w:t>
      </w:r>
      <w:r w:rsidRPr="00357791">
        <w:rPr>
          <w:rFonts w:eastAsia="Malgun Gothic"/>
        </w:rPr>
        <w:tab/>
        <w:t>else</w:t>
      </w:r>
    </w:p>
    <w:p w14:paraId="7F87882E" w14:textId="77777777" w:rsidR="004800DE" w:rsidRPr="005963ED" w:rsidRDefault="004800DE" w:rsidP="004800DE">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0D803923" w14:textId="77777777" w:rsidR="004800DE" w:rsidRPr="005963ED" w:rsidRDefault="004800DE" w:rsidP="004800DE">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dedicatedInterlace</w:t>
      </w:r>
      <w:proofErr w:type="spellEnd"/>
      <w:r>
        <w:t>'</w:t>
      </w:r>
      <w:r w:rsidRPr="005963ED">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0B1CA0E6" w14:textId="14428A81" w:rsidR="004800DE" w:rsidRDefault="004800DE" w:rsidP="004800DE">
      <w:pPr>
        <w:pStyle w:val="B2"/>
        <w:rPr>
          <w:i/>
        </w:rPr>
      </w:pPr>
      <w:r w:rsidRPr="005963ED">
        <w:rPr>
          <w:iCs/>
          <w:noProof/>
        </w:rPr>
        <w:t>-</w:t>
      </w:r>
      <w:r>
        <w:rPr>
          <w:iCs/>
          <w:noProof/>
        </w:rPr>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33" w:author="Hongbo Si" w:date="2024-03-26T15:28:00Z">
                    <m:rPr>
                      <m:sty m:val="p"/>
                    </m:rPr>
                    <w:rPr>
                      <w:rFonts w:ascii="Cambria Math" w:hAnsi="Cambria Math"/>
                    </w:rPr>
                    <m:t>,</m:t>
                  </w:ins>
                </m:r>
                <m:r>
                  <w:ins w:id="34" w:author="Hongbo Si" w:date="2024-03-26T15:28: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commonInterlace</w:t>
      </w:r>
      <w:proofErr w:type="spellEnd"/>
      <w:r>
        <w:t>'</w:t>
      </w:r>
      <w:r w:rsidRPr="005963ED">
        <w:t xml:space="preserve">, where </w:t>
      </w:r>
      <m:oMath>
        <m:sSubSup>
          <m:sSubSupPr>
            <m:ctrlPr>
              <w:ins w:id="35" w:author="Hongbo Si" w:date="2024-03-26T15:28:00Z">
                <w:rPr>
                  <w:rFonts w:ascii="Cambria Math" w:hAnsi="Cambria Math"/>
                  <w:i/>
                </w:rPr>
              </w:ins>
            </m:ctrlPr>
          </m:sSubSupPr>
          <m:e>
            <m:r>
              <w:ins w:id="36" w:author="Hongbo Si" w:date="2024-03-26T15:28:00Z">
                <w:rPr>
                  <w:rFonts w:ascii="Cambria Math" w:hAnsi="Cambria Math"/>
                </w:rPr>
                <m:t>N</m:t>
              </w:ins>
            </m:r>
          </m:e>
          <m:sub>
            <m:r>
              <w:ins w:id="37" w:author="Hongbo Si" w:date="2024-03-26T15:28:00Z">
                <m:rPr>
                  <m:sty m:val="p"/>
                </m:rPr>
                <w:rPr>
                  <w:rFonts w:ascii="Cambria Math" w:hAnsi="Cambria Math"/>
                </w:rPr>
                <m:t>PSFCH,one,</m:t>
              </w:ins>
            </m:r>
            <m:r>
              <w:ins w:id="38" w:author="Hongbo Si" w:date="2024-03-26T15:28:00Z">
                <w:rPr>
                  <w:rFonts w:ascii="Cambria Math" w:hAnsi="Cambria Math"/>
                </w:rPr>
                <m:t>k</m:t>
              </w:ins>
            </m:r>
          </m:sub>
          <m:sup>
            <m:r>
              <w:ins w:id="39" w:author="Hongbo Si" w:date="2024-03-26T15:28:00Z">
                <m:rPr>
                  <m:sty m:val="p"/>
                </m:rPr>
                <w:rPr>
                  <w:rFonts w:ascii="Cambria Math" w:hAnsi="Cambria Math"/>
                </w:rPr>
                <m:t>interlace</m:t>
              </w:ins>
            </m:r>
            <m:r>
              <w:ins w:id="40" w:author="Hongbo Si" w:date="2024-03-26T15:28:00Z">
                <w:rPr>
                  <w:rFonts w:ascii="Cambria Math" w:hAnsi="Cambria Math"/>
                </w:rPr>
                <m:t>1</m:t>
              </w:ins>
            </m:r>
          </m:sup>
        </m:sSubSup>
      </m:oMath>
      <w:ins w:id="41" w:author="Hongbo Si" w:date="2024-03-26T15:28:00Z">
        <w:r w:rsidR="00FF20D4">
          <w:t xml:space="preserve"> is the number of </w:t>
        </w:r>
        <w:r w:rsidR="00FF20D4" w:rsidRPr="005B7DA7">
          <w:t xml:space="preserve">number of </w:t>
        </w:r>
        <w:r w:rsidR="00FF20D4">
          <w:t xml:space="preserve">PRBs in the first interlace for PSFCH transmission </w:t>
        </w:r>
        <m:oMath>
          <m:r>
            <w:rPr>
              <w:rFonts w:ascii="Cambria Math" w:hAnsi="Cambria Math"/>
            </w:rPr>
            <m:t>k</m:t>
          </m:r>
        </m:oMath>
        <w:r w:rsidR="00FF20D4" w:rsidRPr="005B7DA7">
          <w:t xml:space="preserve"> after excluding PRBs for PSFCH transmissions as described in Clause 16.3.0</w:t>
        </w:r>
        <w:r w:rsidR="00FF20D4">
          <w:t>, and</w:t>
        </w:r>
        <w:r w:rsidR="00FF20D4" w:rsidRPr="005963ED">
          <w:t xml:space="preserve"> </w:t>
        </w:r>
      </w:ins>
      <w:r w:rsidRPr="005963ED">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Pr>
          <w:i/>
        </w:rPr>
        <w:t xml:space="preserve"> </w:t>
      </w:r>
    </w:p>
    <w:p w14:paraId="64555F56" w14:textId="77777777" w:rsidR="004800DE" w:rsidRDefault="004800DE" w:rsidP="004800DE">
      <w:pPr>
        <w:pStyle w:val="B1"/>
        <w:rPr>
          <w:rFonts w:eastAsia="Malgun Gothic"/>
        </w:rPr>
      </w:pPr>
      <w:r w:rsidRPr="00342D2D">
        <w:t>-</w:t>
      </w:r>
      <w:r w:rsidRPr="00342D2D">
        <w:tab/>
        <w:t xml:space="preserve">for operation with shared spectrum channel access and </w:t>
      </w:r>
      <w:proofErr w:type="spellStart"/>
      <w:r w:rsidRPr="00342D2D">
        <w:rPr>
          <w:i/>
        </w:rPr>
        <w:t>sl-TransmissionStructureForPSFCH</w:t>
      </w:r>
      <w:proofErr w:type="spellEnd"/>
      <w:r w:rsidRPr="00342D2D">
        <w:rPr>
          <w:i/>
        </w:rPr>
        <w:t xml:space="preserve"> = </w:t>
      </w:r>
      <w:r w:rsidRPr="00342D2D">
        <w:t>‘</w:t>
      </w:r>
      <w:proofErr w:type="spellStart"/>
      <w:r w:rsidRPr="00342D2D">
        <w:t>commonInterlace</w:t>
      </w:r>
      <w:proofErr w:type="spellEnd"/>
      <w:r w:rsidRPr="00342D2D">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342D2D">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342D2D">
        <w:t xml:space="preserve"> on the PRB in the first interlace for PSFCH transmission </w:t>
      </w:r>
      <m:oMath>
        <m:r>
          <w:rPr>
            <w:rFonts w:ascii="Cambria Math" w:hAnsi="Cambria Math"/>
          </w:rPr>
          <m:t>k</m:t>
        </m:r>
      </m:oMath>
      <w:r w:rsidRPr="00342D2D">
        <w:t xml:space="preserve">. </w:t>
      </w: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 xml:space="preserve">over the PSFCH transmissions with HARQ-ACK information, if any, and then with </w:t>
      </w:r>
      <w:r w:rsidRPr="007053C7">
        <w:rPr>
          <w:rFonts w:eastAsia="Malgun Gothic"/>
        </w:rPr>
        <w:lastRenderedPageBreak/>
        <w:t>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lang w:val="en-US"/>
        </w:rPr>
        <w:t>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r>
        <w:rPr>
          <w:rFonts w:eastAsia="Malgun Gothic"/>
        </w:rPr>
        <w:t>.</w:t>
      </w:r>
    </w:p>
    <w:p w14:paraId="3A374088" w14:textId="77777777" w:rsidR="004800DE" w:rsidRDefault="004800DE" w:rsidP="004800DE">
      <w:pPr>
        <w:rPr>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proofErr w:type="gramStart"/>
      <w:r>
        <w:rPr>
          <w:i/>
          <w:szCs w:val="22"/>
          <w:lang w:eastAsia="ko-KR"/>
        </w:rPr>
        <w:t>d</w:t>
      </w:r>
      <w:r w:rsidRPr="00277F7B">
        <w:rPr>
          <w:i/>
          <w:szCs w:val="22"/>
          <w:lang w:eastAsia="ko-KR"/>
        </w:rPr>
        <w:t>l</w:t>
      </w:r>
      <w:proofErr w:type="gramEnd"/>
      <w:r w:rsidRPr="00277F7B">
        <w:rPr>
          <w:i/>
          <w:szCs w:val="22"/>
          <w:lang w:eastAsia="ko-KR"/>
        </w:rPr>
        <w:t>-Alpha-PSFCH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3919515A" w14:textId="77777777" w:rsidR="008E0BC4" w:rsidRPr="008E0BC4" w:rsidRDefault="008E0BC4" w:rsidP="007B7797">
      <w:pPr>
        <w:spacing w:before="240"/>
        <w:rPr>
          <w:color w:val="FF0000"/>
        </w:rPr>
      </w:pPr>
    </w:p>
    <w:sectPr w:rsidR="008E0BC4" w:rsidRPr="008E0B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4F5EA" w14:textId="77777777" w:rsidR="005B44FD" w:rsidRDefault="005B44FD">
      <w:r>
        <w:separator/>
      </w:r>
    </w:p>
  </w:endnote>
  <w:endnote w:type="continuationSeparator" w:id="0">
    <w:p w14:paraId="5B489077" w14:textId="77777777" w:rsidR="005B44FD" w:rsidRDefault="005B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A12B3" w14:textId="77777777" w:rsidR="005B44FD" w:rsidRDefault="005B44FD">
      <w:r>
        <w:separator/>
      </w:r>
    </w:p>
  </w:footnote>
  <w:footnote w:type="continuationSeparator" w:id="0">
    <w:p w14:paraId="2D3E2669" w14:textId="77777777" w:rsidR="005B44FD" w:rsidRDefault="005B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7"/>
  </w:num>
  <w:num w:numId="3">
    <w:abstractNumId w:val="26"/>
  </w:num>
  <w:num w:numId="4">
    <w:abstractNumId w:val="18"/>
  </w:num>
  <w:num w:numId="5">
    <w:abstractNumId w:val="15"/>
  </w:num>
  <w:num w:numId="6">
    <w:abstractNumId w:val="4"/>
  </w:num>
  <w:num w:numId="7">
    <w:abstractNumId w:val="24"/>
  </w:num>
  <w:num w:numId="8">
    <w:abstractNumId w:val="12"/>
  </w:num>
  <w:num w:numId="9">
    <w:abstractNumId w:val="21"/>
  </w:num>
  <w:num w:numId="10">
    <w:abstractNumId w:val="16"/>
  </w:num>
  <w:num w:numId="11">
    <w:abstractNumId w:val="7"/>
  </w:num>
  <w:num w:numId="12">
    <w:abstractNumId w:val="1"/>
  </w:num>
  <w:num w:numId="13">
    <w:abstractNumId w:val="2"/>
  </w:num>
  <w:num w:numId="14">
    <w:abstractNumId w:val="23"/>
  </w:num>
  <w:num w:numId="15">
    <w:abstractNumId w:val="0"/>
  </w:num>
  <w:num w:numId="16">
    <w:abstractNumId w:val="19"/>
  </w:num>
  <w:num w:numId="17">
    <w:abstractNumId w:val="20"/>
  </w:num>
  <w:num w:numId="18">
    <w:abstractNumId w:val="25"/>
  </w:num>
  <w:num w:numId="19">
    <w:abstractNumId w:val="8"/>
  </w:num>
  <w:num w:numId="20">
    <w:abstractNumId w:val="14"/>
  </w:num>
  <w:num w:numId="21">
    <w:abstractNumId w:val="11"/>
  </w:num>
  <w:num w:numId="22">
    <w:abstractNumId w:val="10"/>
  </w:num>
  <w:num w:numId="23">
    <w:abstractNumId w:val="6"/>
  </w:num>
  <w:num w:numId="24">
    <w:abstractNumId w:val="13"/>
  </w:num>
  <w:num w:numId="25">
    <w:abstractNumId w:val="3"/>
  </w:num>
  <w:num w:numId="26">
    <w:abstractNumId w:val="9"/>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22"/>
    <w:rsid w:val="00022E4A"/>
    <w:rsid w:val="0002357C"/>
    <w:rsid w:val="000510FE"/>
    <w:rsid w:val="00063185"/>
    <w:rsid w:val="000751EC"/>
    <w:rsid w:val="000A2454"/>
    <w:rsid w:val="000A6394"/>
    <w:rsid w:val="000B7FED"/>
    <w:rsid w:val="000C038A"/>
    <w:rsid w:val="000C6598"/>
    <w:rsid w:val="000D44B3"/>
    <w:rsid w:val="00107605"/>
    <w:rsid w:val="00134FD3"/>
    <w:rsid w:val="00143824"/>
    <w:rsid w:val="00145D43"/>
    <w:rsid w:val="00173458"/>
    <w:rsid w:val="001925F3"/>
    <w:rsid w:val="00192C46"/>
    <w:rsid w:val="001A08B3"/>
    <w:rsid w:val="001A7B60"/>
    <w:rsid w:val="001B52F0"/>
    <w:rsid w:val="001B7A65"/>
    <w:rsid w:val="001E41F3"/>
    <w:rsid w:val="001F4B3F"/>
    <w:rsid w:val="001F77F3"/>
    <w:rsid w:val="00205727"/>
    <w:rsid w:val="0023276D"/>
    <w:rsid w:val="0026004D"/>
    <w:rsid w:val="002640DD"/>
    <w:rsid w:val="00274D5C"/>
    <w:rsid w:val="00275D12"/>
    <w:rsid w:val="00284FEB"/>
    <w:rsid w:val="002860C4"/>
    <w:rsid w:val="002926E5"/>
    <w:rsid w:val="00294916"/>
    <w:rsid w:val="00297BF3"/>
    <w:rsid w:val="002B5741"/>
    <w:rsid w:val="002C3886"/>
    <w:rsid w:val="002E472E"/>
    <w:rsid w:val="00305409"/>
    <w:rsid w:val="00326988"/>
    <w:rsid w:val="003609EF"/>
    <w:rsid w:val="0036231A"/>
    <w:rsid w:val="00367EDC"/>
    <w:rsid w:val="00373924"/>
    <w:rsid w:val="00374DD4"/>
    <w:rsid w:val="00394B65"/>
    <w:rsid w:val="003B263D"/>
    <w:rsid w:val="003B5ECA"/>
    <w:rsid w:val="003E1A36"/>
    <w:rsid w:val="003F7653"/>
    <w:rsid w:val="00410371"/>
    <w:rsid w:val="004242F1"/>
    <w:rsid w:val="00450541"/>
    <w:rsid w:val="004560F4"/>
    <w:rsid w:val="004800DE"/>
    <w:rsid w:val="004B75B7"/>
    <w:rsid w:val="004E57FF"/>
    <w:rsid w:val="004F46D4"/>
    <w:rsid w:val="0051580D"/>
    <w:rsid w:val="0052650D"/>
    <w:rsid w:val="00547111"/>
    <w:rsid w:val="00581A6C"/>
    <w:rsid w:val="0059043D"/>
    <w:rsid w:val="00592D74"/>
    <w:rsid w:val="005A586B"/>
    <w:rsid w:val="005A77F8"/>
    <w:rsid w:val="005B44FD"/>
    <w:rsid w:val="005D6B16"/>
    <w:rsid w:val="005D6F92"/>
    <w:rsid w:val="005E0E96"/>
    <w:rsid w:val="005E2C44"/>
    <w:rsid w:val="005E7AA5"/>
    <w:rsid w:val="00621188"/>
    <w:rsid w:val="006257ED"/>
    <w:rsid w:val="00653DA5"/>
    <w:rsid w:val="00665C47"/>
    <w:rsid w:val="00674A51"/>
    <w:rsid w:val="006937D7"/>
    <w:rsid w:val="00695808"/>
    <w:rsid w:val="006B46FB"/>
    <w:rsid w:val="006E0A7E"/>
    <w:rsid w:val="006E21FB"/>
    <w:rsid w:val="006F2A34"/>
    <w:rsid w:val="006F51A7"/>
    <w:rsid w:val="00713A13"/>
    <w:rsid w:val="00721551"/>
    <w:rsid w:val="00721E97"/>
    <w:rsid w:val="00792342"/>
    <w:rsid w:val="007977A8"/>
    <w:rsid w:val="007B512A"/>
    <w:rsid w:val="007B7797"/>
    <w:rsid w:val="007C2097"/>
    <w:rsid w:val="007D6A07"/>
    <w:rsid w:val="007F7259"/>
    <w:rsid w:val="008040A8"/>
    <w:rsid w:val="0082565D"/>
    <w:rsid w:val="008279FA"/>
    <w:rsid w:val="00854704"/>
    <w:rsid w:val="008626E7"/>
    <w:rsid w:val="00870EE7"/>
    <w:rsid w:val="008863B9"/>
    <w:rsid w:val="008A45A6"/>
    <w:rsid w:val="008E0BC4"/>
    <w:rsid w:val="008F3789"/>
    <w:rsid w:val="008F686C"/>
    <w:rsid w:val="00902571"/>
    <w:rsid w:val="009148DE"/>
    <w:rsid w:val="00916E1D"/>
    <w:rsid w:val="009171F3"/>
    <w:rsid w:val="0093016D"/>
    <w:rsid w:val="009323F7"/>
    <w:rsid w:val="00941E30"/>
    <w:rsid w:val="00942164"/>
    <w:rsid w:val="00963A98"/>
    <w:rsid w:val="00965010"/>
    <w:rsid w:val="009703A5"/>
    <w:rsid w:val="009777D9"/>
    <w:rsid w:val="00987D24"/>
    <w:rsid w:val="00991B88"/>
    <w:rsid w:val="009A5753"/>
    <w:rsid w:val="009A579D"/>
    <w:rsid w:val="009E3297"/>
    <w:rsid w:val="009F734F"/>
    <w:rsid w:val="00A246B6"/>
    <w:rsid w:val="00A47E70"/>
    <w:rsid w:val="00A50CF0"/>
    <w:rsid w:val="00A7671C"/>
    <w:rsid w:val="00A80DCF"/>
    <w:rsid w:val="00A84D3C"/>
    <w:rsid w:val="00AA2CBC"/>
    <w:rsid w:val="00AC366D"/>
    <w:rsid w:val="00AC5820"/>
    <w:rsid w:val="00AC741E"/>
    <w:rsid w:val="00AD1CD8"/>
    <w:rsid w:val="00AE48A6"/>
    <w:rsid w:val="00B258BB"/>
    <w:rsid w:val="00B43C1D"/>
    <w:rsid w:val="00B67B97"/>
    <w:rsid w:val="00B968C8"/>
    <w:rsid w:val="00BA3EC5"/>
    <w:rsid w:val="00BA51D9"/>
    <w:rsid w:val="00BB5DFC"/>
    <w:rsid w:val="00BD279D"/>
    <w:rsid w:val="00BD6BB8"/>
    <w:rsid w:val="00C43B6F"/>
    <w:rsid w:val="00C53B05"/>
    <w:rsid w:val="00C66BA2"/>
    <w:rsid w:val="00C95985"/>
    <w:rsid w:val="00CA61D8"/>
    <w:rsid w:val="00CB31B6"/>
    <w:rsid w:val="00CB69B4"/>
    <w:rsid w:val="00CC5026"/>
    <w:rsid w:val="00CC68D0"/>
    <w:rsid w:val="00D0298C"/>
    <w:rsid w:val="00D03F9A"/>
    <w:rsid w:val="00D06D51"/>
    <w:rsid w:val="00D0713B"/>
    <w:rsid w:val="00D10680"/>
    <w:rsid w:val="00D10D38"/>
    <w:rsid w:val="00D10F9E"/>
    <w:rsid w:val="00D20DEF"/>
    <w:rsid w:val="00D24991"/>
    <w:rsid w:val="00D258D5"/>
    <w:rsid w:val="00D30EE8"/>
    <w:rsid w:val="00D50255"/>
    <w:rsid w:val="00D66520"/>
    <w:rsid w:val="00DE34CF"/>
    <w:rsid w:val="00DE48DE"/>
    <w:rsid w:val="00E10AD9"/>
    <w:rsid w:val="00E13F3D"/>
    <w:rsid w:val="00E2678C"/>
    <w:rsid w:val="00E34898"/>
    <w:rsid w:val="00E62A9D"/>
    <w:rsid w:val="00EB09B7"/>
    <w:rsid w:val="00ED5A99"/>
    <w:rsid w:val="00EE7D7C"/>
    <w:rsid w:val="00F25D98"/>
    <w:rsid w:val="00F300FB"/>
    <w:rsid w:val="00F84E86"/>
    <w:rsid w:val="00FA23BB"/>
    <w:rsid w:val="00FB6386"/>
    <w:rsid w:val="00FF20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uiPriority w:val="99"/>
    <w:qFormat/>
    <w:locked/>
    <w:rsid w:val="00D0713B"/>
    <w:rPr>
      <w:rFonts w:eastAsia="Times New Roman"/>
      <w:lang w:val="en-GB"/>
    </w:rPr>
  </w:style>
  <w:style w:type="character" w:customStyle="1" w:styleId="B1Zchn">
    <w:name w:val="B1 Zchn"/>
    <w:qFormat/>
    <w:rsid w:val="00674A51"/>
    <w:rPr>
      <w:lang w:eastAsia="en-US"/>
    </w:rPr>
  </w:style>
  <w:style w:type="character" w:customStyle="1" w:styleId="THChar">
    <w:name w:val="TH Char"/>
    <w:link w:val="TH"/>
    <w:qFormat/>
    <w:rsid w:val="005D6B16"/>
    <w:rPr>
      <w:rFonts w:ascii="Arial" w:hAnsi="Arial"/>
      <w:b/>
      <w:lang w:val="en-GB" w:eastAsia="en-US"/>
    </w:rPr>
  </w:style>
  <w:style w:type="character" w:customStyle="1" w:styleId="TACChar">
    <w:name w:val="TAC Char"/>
    <w:link w:val="TAC"/>
    <w:qFormat/>
    <w:locked/>
    <w:rsid w:val="005D6B16"/>
    <w:rPr>
      <w:rFonts w:ascii="Arial" w:hAnsi="Arial"/>
      <w:sz w:val="18"/>
      <w:lang w:val="en-GB" w:eastAsia="en-US"/>
    </w:rPr>
  </w:style>
  <w:style w:type="character" w:customStyle="1" w:styleId="TAHCar">
    <w:name w:val="TAH Car"/>
    <w:link w:val="TAH"/>
    <w:qFormat/>
    <w:rsid w:val="005D6B16"/>
    <w:rPr>
      <w:rFonts w:ascii="Arial" w:hAnsi="Arial"/>
      <w:b/>
      <w:sz w:val="18"/>
      <w:lang w:val="en-GB" w:eastAsia="en-US"/>
    </w:rPr>
  </w:style>
  <w:style w:type="character" w:customStyle="1" w:styleId="B4Char">
    <w:name w:val="B4 Char"/>
    <w:link w:val="B4"/>
    <w:qFormat/>
    <w:rsid w:val="00294916"/>
    <w:rPr>
      <w:rFonts w:ascii="Times New Roman" w:hAnsi="Times New Roman"/>
      <w:lang w:val="en-GB" w:eastAsia="en-US"/>
    </w:rPr>
  </w:style>
  <w:style w:type="character" w:customStyle="1" w:styleId="B5Char">
    <w:name w:val="B5 Char"/>
    <w:link w:val="B5"/>
    <w:rsid w:val="008E0BC4"/>
    <w:rPr>
      <w:rFonts w:ascii="Times New Roman" w:hAnsi="Times New Roman"/>
      <w:lang w:val="en-GB" w:eastAsia="en-US"/>
    </w:rPr>
  </w:style>
  <w:style w:type="paragraph" w:customStyle="1" w:styleId="TAJ">
    <w:name w:val="TAJ"/>
    <w:basedOn w:val="TH"/>
    <w:rsid w:val="004800DE"/>
    <w:rPr>
      <w:rFonts w:eastAsia="SimSun"/>
    </w:rPr>
  </w:style>
  <w:style w:type="paragraph" w:customStyle="1" w:styleId="Guidance">
    <w:name w:val="Guidance"/>
    <w:basedOn w:val="Normal"/>
    <w:rsid w:val="004800DE"/>
    <w:rPr>
      <w:rFonts w:eastAsia="SimSun"/>
      <w:i/>
      <w:color w:val="0000FF"/>
    </w:rPr>
  </w:style>
  <w:style w:type="character" w:customStyle="1" w:styleId="B2Car">
    <w:name w:val="B2 Car"/>
    <w:rsid w:val="004800DE"/>
    <w:rPr>
      <w:lang w:val="en-GB" w:eastAsia="en-US"/>
    </w:rPr>
  </w:style>
  <w:style w:type="character" w:customStyle="1" w:styleId="CommentTextChar">
    <w:name w:val="Comment Text Char"/>
    <w:link w:val="CommentText"/>
    <w:qFormat/>
    <w:rsid w:val="004800DE"/>
    <w:rPr>
      <w:rFonts w:ascii="Times New Roman" w:hAnsi="Times New Roman"/>
      <w:lang w:val="en-GB" w:eastAsia="en-US"/>
    </w:rPr>
  </w:style>
  <w:style w:type="character" w:customStyle="1" w:styleId="CommentSubjectChar">
    <w:name w:val="Comment Subject Char"/>
    <w:link w:val="CommentSubject"/>
    <w:uiPriority w:val="99"/>
    <w:rsid w:val="004800DE"/>
    <w:rPr>
      <w:rFonts w:ascii="Times New Roman" w:hAnsi="Times New Roman"/>
      <w:b/>
      <w:bCs/>
      <w:lang w:val="en-GB" w:eastAsia="en-US"/>
    </w:rPr>
  </w:style>
  <w:style w:type="character" w:customStyle="1" w:styleId="BalloonTextChar">
    <w:name w:val="Balloon Text Char"/>
    <w:link w:val="BalloonText"/>
    <w:uiPriority w:val="99"/>
    <w:rsid w:val="004800DE"/>
    <w:rPr>
      <w:rFonts w:ascii="Tahoma" w:hAnsi="Tahoma" w:cs="Tahoma"/>
      <w:sz w:val="16"/>
      <w:szCs w:val="16"/>
      <w:lang w:val="en-GB" w:eastAsia="en-US"/>
    </w:rPr>
  </w:style>
  <w:style w:type="character" w:customStyle="1" w:styleId="TALChar">
    <w:name w:val="TAL Char"/>
    <w:link w:val="TAL"/>
    <w:rsid w:val="004800D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00DE"/>
    <w:rPr>
      <w:rFonts w:ascii="Times New Roman" w:hAnsi="Times New Roman"/>
      <w:sz w:val="16"/>
      <w:lang w:val="en-GB" w:eastAsia="en-US"/>
    </w:rPr>
  </w:style>
  <w:style w:type="paragraph" w:styleId="IndexHeading">
    <w:name w:val="index heading"/>
    <w:basedOn w:val="Normal"/>
    <w:next w:val="Normal"/>
    <w:rsid w:val="004800D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800D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800D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800D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800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800D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4800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800D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800DE"/>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4800DE"/>
    <w:rPr>
      <w:rFonts w:ascii="Tahoma" w:hAnsi="Tahoma" w:cs="Tahoma"/>
      <w:shd w:val="clear" w:color="auto" w:fill="000080"/>
      <w:lang w:val="en-GB" w:eastAsia="en-US"/>
    </w:rPr>
  </w:style>
  <w:style w:type="paragraph" w:styleId="PlainText">
    <w:name w:val="Plain Text"/>
    <w:basedOn w:val="Normal"/>
    <w:link w:val="PlainTextChar"/>
    <w:uiPriority w:val="99"/>
    <w:rsid w:val="004800D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4800D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800D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00DE"/>
    <w:rPr>
      <w:rFonts w:ascii="Times New Roman" w:eastAsia="SimSun" w:hAnsi="Times New Roman"/>
      <w:lang w:val="en-GB" w:eastAsia="en-GB"/>
    </w:rPr>
  </w:style>
  <w:style w:type="paragraph" w:styleId="BodyText2">
    <w:name w:val="Body Text 2"/>
    <w:basedOn w:val="Normal"/>
    <w:link w:val="BodyText2Char"/>
    <w:rsid w:val="004800D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800DE"/>
    <w:rPr>
      <w:rFonts w:ascii="Times New Roman" w:eastAsia="SimSun" w:hAnsi="Times New Roman"/>
      <w:kern w:val="2"/>
      <w:sz w:val="21"/>
      <w:lang w:val="x-none" w:eastAsia="x-none"/>
    </w:rPr>
  </w:style>
  <w:style w:type="paragraph" w:styleId="BodyTextIndent2">
    <w:name w:val="Body Text Indent 2"/>
    <w:basedOn w:val="Normal"/>
    <w:link w:val="BodyTextIndent2Char"/>
    <w:rsid w:val="004800D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800DE"/>
    <w:rPr>
      <w:rFonts w:ascii="Times New Roman" w:eastAsia="SimSun" w:hAnsi="Times New Roman"/>
      <w:kern w:val="2"/>
      <w:lang w:val="x-none" w:eastAsia="x-none"/>
    </w:rPr>
  </w:style>
  <w:style w:type="paragraph" w:styleId="BodyTextIndent3">
    <w:name w:val="Body Text Indent 3"/>
    <w:basedOn w:val="Normal"/>
    <w:link w:val="BodyTextIndent3Char"/>
    <w:rsid w:val="004800DE"/>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4800DE"/>
    <w:rPr>
      <w:rFonts w:ascii="Times New Roman" w:eastAsia="SimSun" w:hAnsi="Times New Roman"/>
      <w:lang w:val="en-US" w:eastAsia="ja-JP"/>
    </w:rPr>
  </w:style>
  <w:style w:type="paragraph" w:customStyle="1" w:styleId="numberedlist0">
    <w:name w:val="numbered list"/>
    <w:basedOn w:val="ListBullet"/>
    <w:rsid w:val="004800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4800DE"/>
    <w:rPr>
      <w:rFonts w:ascii="Arial" w:eastAsia="MS Mincho" w:hAnsi="Arial"/>
      <w:lang w:val="en-GB" w:eastAsia="en-US"/>
    </w:rPr>
  </w:style>
  <w:style w:type="paragraph" w:customStyle="1" w:styleId="TabList">
    <w:name w:val="TabList"/>
    <w:basedOn w:val="Normal"/>
    <w:rsid w:val="004800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800D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00D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800D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800D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4800DE"/>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800DE"/>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800DE"/>
    <w:pPr>
      <w:widowControl/>
      <w:numPr>
        <w:numId w:val="2"/>
      </w:numPr>
      <w:tabs>
        <w:tab w:val="clear" w:pos="992"/>
      </w:tabs>
      <w:spacing w:after="120"/>
      <w:ind w:left="720" w:hanging="360"/>
    </w:pPr>
    <w:rPr>
      <w:rFonts w:eastAsia="MS Mincho"/>
      <w:lang w:val="en-US"/>
    </w:rPr>
  </w:style>
  <w:style w:type="paragraph" w:customStyle="1" w:styleId="textintend2">
    <w:name w:val="text intend 2"/>
    <w:basedOn w:val="text"/>
    <w:rsid w:val="004800DE"/>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4800DE"/>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4800D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800DE"/>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4800DE"/>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4800DE"/>
    <w:rPr>
      <w:rFonts w:ascii="Times New Roman" w:eastAsia="SimSun" w:hAnsi="Times New Roman"/>
      <w:lang w:val="en-GB" w:eastAsia="en-GB"/>
    </w:rPr>
  </w:style>
  <w:style w:type="paragraph" w:customStyle="1" w:styleId="Meetingcaption">
    <w:name w:val="Meeting caption"/>
    <w:basedOn w:val="Normal"/>
    <w:rsid w:val="004800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800D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800D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800D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4800D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4800D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800DE"/>
    <w:rPr>
      <w:i/>
      <w:color w:val="0000FF"/>
      <w:lang w:val="en-GB" w:eastAsia="ja-JP" w:bidi="ar-SA"/>
    </w:rPr>
  </w:style>
  <w:style w:type="paragraph" w:customStyle="1" w:styleId="CharCharCharChar">
    <w:name w:val="Char Char Char Char"/>
    <w:rsid w:val="004800D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80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4800DE"/>
    <w:rPr>
      <w:i/>
      <w:iCs/>
    </w:rPr>
  </w:style>
  <w:style w:type="character" w:customStyle="1" w:styleId="h4CharChar">
    <w:name w:val="h4 Char Char"/>
    <w:rsid w:val="004800DE"/>
    <w:rPr>
      <w:rFonts w:ascii="Arial" w:hAnsi="Arial"/>
      <w:sz w:val="24"/>
      <w:lang w:val="en-GB" w:eastAsia="ja-JP" w:bidi="ar-SA"/>
    </w:rPr>
  </w:style>
  <w:style w:type="table" w:styleId="TableGrid">
    <w:name w:val="Table Grid"/>
    <w:basedOn w:val="TableNormal"/>
    <w:uiPriority w:val="59"/>
    <w:qFormat/>
    <w:rsid w:val="004800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00D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800D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800DE"/>
    <w:rPr>
      <w:rFonts w:ascii="Arial" w:hAnsi="Arial"/>
      <w:sz w:val="28"/>
      <w:lang w:val="en-GB" w:eastAsia="en-US"/>
    </w:rPr>
  </w:style>
  <w:style w:type="character" w:customStyle="1" w:styleId="CharChar5">
    <w:name w:val="Char Char5"/>
    <w:semiHidden/>
    <w:rsid w:val="004800D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800D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800D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00DE"/>
    <w:rPr>
      <w:rFonts w:ascii="Arial" w:hAnsi="Arial"/>
      <w:sz w:val="24"/>
      <w:lang w:val="en-GB" w:eastAsia="en-US"/>
    </w:rPr>
  </w:style>
  <w:style w:type="character" w:customStyle="1" w:styleId="Heading5Char">
    <w:name w:val="Heading 5 Char"/>
    <w:aliases w:val="h5 Char,Heading5 Char,H5 Char"/>
    <w:link w:val="Heading5"/>
    <w:rsid w:val="004800DE"/>
    <w:rPr>
      <w:rFonts w:ascii="Arial" w:hAnsi="Arial"/>
      <w:sz w:val="22"/>
      <w:lang w:val="en-GB" w:eastAsia="en-US"/>
    </w:rPr>
  </w:style>
  <w:style w:type="character" w:customStyle="1" w:styleId="Heading6Char">
    <w:name w:val="Heading 6 Char"/>
    <w:link w:val="Heading6"/>
    <w:uiPriority w:val="9"/>
    <w:rsid w:val="004800DE"/>
    <w:rPr>
      <w:rFonts w:ascii="Arial" w:hAnsi="Arial"/>
      <w:lang w:val="en-GB" w:eastAsia="en-US"/>
    </w:rPr>
  </w:style>
  <w:style w:type="character" w:customStyle="1" w:styleId="Heading7Char">
    <w:name w:val="Heading 7 Char"/>
    <w:link w:val="Heading7"/>
    <w:uiPriority w:val="9"/>
    <w:rsid w:val="004800DE"/>
    <w:rPr>
      <w:rFonts w:ascii="Arial" w:hAnsi="Arial"/>
      <w:lang w:val="en-GB" w:eastAsia="en-US"/>
    </w:rPr>
  </w:style>
  <w:style w:type="character" w:customStyle="1" w:styleId="Heading8Char">
    <w:name w:val="Heading 8 Char"/>
    <w:aliases w:val="Table Heading Char"/>
    <w:link w:val="Heading8"/>
    <w:rsid w:val="004800DE"/>
    <w:rPr>
      <w:rFonts w:ascii="Arial" w:hAnsi="Arial"/>
      <w:sz w:val="36"/>
      <w:lang w:val="en-GB" w:eastAsia="en-US"/>
    </w:rPr>
  </w:style>
  <w:style w:type="character" w:customStyle="1" w:styleId="Heading9Char">
    <w:name w:val="Heading 9 Char"/>
    <w:aliases w:val="Figure Heading Char,FH Char"/>
    <w:link w:val="Heading9"/>
    <w:uiPriority w:val="9"/>
    <w:rsid w:val="004800DE"/>
    <w:rPr>
      <w:rFonts w:ascii="Arial" w:hAnsi="Arial"/>
      <w:sz w:val="36"/>
      <w:lang w:val="en-GB" w:eastAsia="en-US"/>
    </w:rPr>
  </w:style>
  <w:style w:type="character" w:customStyle="1" w:styleId="ListChar">
    <w:name w:val="List Char"/>
    <w:link w:val="List"/>
    <w:rsid w:val="004800D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800DE"/>
    <w:rPr>
      <w:rFonts w:ascii="Arial" w:hAnsi="Arial"/>
      <w:b/>
      <w:noProof/>
      <w:sz w:val="18"/>
      <w:lang w:val="en-GB" w:eastAsia="en-US"/>
    </w:rPr>
  </w:style>
  <w:style w:type="character" w:customStyle="1" w:styleId="PLChar">
    <w:name w:val="PL Char"/>
    <w:link w:val="PL"/>
    <w:qFormat/>
    <w:locked/>
    <w:rsid w:val="004800DE"/>
    <w:rPr>
      <w:rFonts w:ascii="Courier New" w:hAnsi="Courier New"/>
      <w:noProof/>
      <w:sz w:val="16"/>
      <w:lang w:val="en-GB" w:eastAsia="en-US"/>
    </w:rPr>
  </w:style>
  <w:style w:type="character" w:customStyle="1" w:styleId="List2Char">
    <w:name w:val="List 2 Char"/>
    <w:link w:val="List2"/>
    <w:rsid w:val="004800DE"/>
    <w:rPr>
      <w:rFonts w:ascii="Times New Roman" w:hAnsi="Times New Roman"/>
      <w:lang w:val="en-GB" w:eastAsia="en-US"/>
    </w:rPr>
  </w:style>
  <w:style w:type="character" w:customStyle="1" w:styleId="List3Char">
    <w:name w:val="List 3 Char"/>
    <w:link w:val="List3"/>
    <w:rsid w:val="004800DE"/>
    <w:rPr>
      <w:rFonts w:ascii="Times New Roman" w:hAnsi="Times New Roman"/>
      <w:lang w:val="en-GB" w:eastAsia="en-US"/>
    </w:rPr>
  </w:style>
  <w:style w:type="character" w:customStyle="1" w:styleId="FooterChar">
    <w:name w:val="Footer Char"/>
    <w:link w:val="Footer"/>
    <w:uiPriority w:val="99"/>
    <w:rsid w:val="004800DE"/>
    <w:rPr>
      <w:rFonts w:ascii="Arial" w:hAnsi="Arial"/>
      <w:b/>
      <w:i/>
      <w:noProof/>
      <w:sz w:val="18"/>
      <w:lang w:val="en-GB" w:eastAsia="en-US"/>
    </w:rPr>
  </w:style>
  <w:style w:type="paragraph" w:customStyle="1" w:styleId="CharChar3CharCharCharCharCharChar">
    <w:name w:val="Char Char3 Char Char Char Char Char Char"/>
    <w:semiHidden/>
    <w:rsid w:val="004800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800D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800D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80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800DE"/>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800DE"/>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4800D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800DE"/>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800DE"/>
    <w:pPr>
      <w:overflowPunct w:val="0"/>
      <w:autoSpaceDE w:val="0"/>
      <w:autoSpaceDN w:val="0"/>
      <w:adjustRightInd w:val="0"/>
    </w:pPr>
    <w:rPr>
      <w:rFonts w:eastAsia="SimSun"/>
      <w:lang w:eastAsia="zh-CN"/>
    </w:rPr>
  </w:style>
  <w:style w:type="character" w:customStyle="1" w:styleId="TableCellChar">
    <w:name w:val="Table Cell Char"/>
    <w:link w:val="TableCell"/>
    <w:rsid w:val="004800DE"/>
    <w:rPr>
      <w:rFonts w:ascii="Arial" w:eastAsia="SimSun" w:hAnsi="Arial"/>
      <w:sz w:val="18"/>
      <w:lang w:val="en-GB" w:eastAsia="zh-CN"/>
    </w:rPr>
  </w:style>
  <w:style w:type="character" w:customStyle="1" w:styleId="TALCar">
    <w:name w:val="TAL Car"/>
    <w:qFormat/>
    <w:rsid w:val="004800DE"/>
    <w:rPr>
      <w:rFonts w:ascii="Arial" w:hAnsi="Arial"/>
      <w:sz w:val="18"/>
      <w:lang w:eastAsia="en-US"/>
    </w:rPr>
  </w:style>
  <w:style w:type="character" w:customStyle="1" w:styleId="B1Char">
    <w:name w:val="B1 Char"/>
    <w:rsid w:val="004800DE"/>
    <w:rPr>
      <w:rFonts w:ascii="Times New Roman" w:hAnsi="Times New Roman"/>
      <w:lang w:val="en-GB" w:eastAsia="en-US"/>
    </w:rPr>
  </w:style>
  <w:style w:type="paragraph" w:customStyle="1" w:styleId="MTDisplayEquation">
    <w:name w:val="MTDisplayEquation"/>
    <w:basedOn w:val="Normal"/>
    <w:next w:val="Normal"/>
    <w:link w:val="MTDisplayEquationChar"/>
    <w:rsid w:val="004800D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800DE"/>
    <w:rPr>
      <w:rFonts w:ascii="Times New Roman" w:eastAsia="Calibri" w:hAnsi="Times New Roman"/>
      <w:szCs w:val="22"/>
      <w:lang w:val="x-none" w:eastAsia="x-none"/>
    </w:rPr>
  </w:style>
  <w:style w:type="paragraph" w:customStyle="1" w:styleId="Doc-text2">
    <w:name w:val="Doc-text2"/>
    <w:basedOn w:val="Normal"/>
    <w:link w:val="Doc-text2Char"/>
    <w:qFormat/>
    <w:rsid w:val="004800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800DE"/>
    <w:rPr>
      <w:rFonts w:ascii="Arial" w:eastAsia="MS Mincho" w:hAnsi="Arial"/>
      <w:szCs w:val="24"/>
      <w:lang w:val="en-GB" w:eastAsia="en-GB"/>
    </w:rPr>
  </w:style>
  <w:style w:type="paragraph" w:customStyle="1" w:styleId="Default">
    <w:name w:val="Default"/>
    <w:rsid w:val="004800DE"/>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4800D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800DE"/>
    <w:rPr>
      <w:rFonts w:ascii="Calibri" w:eastAsia="Calibri" w:hAnsi="Calibri"/>
      <w:sz w:val="22"/>
      <w:szCs w:val="22"/>
      <w:lang w:val="x-none" w:eastAsia="en-US"/>
    </w:rPr>
  </w:style>
  <w:style w:type="character" w:customStyle="1" w:styleId="textChar">
    <w:name w:val="text Char"/>
    <w:link w:val="text"/>
    <w:rsid w:val="004800DE"/>
    <w:rPr>
      <w:rFonts w:ascii="Times New Roman" w:eastAsia="SimSun" w:hAnsi="Times New Roman"/>
      <w:sz w:val="24"/>
      <w:lang w:val="en-AU" w:eastAsia="en-GB"/>
    </w:rPr>
  </w:style>
  <w:style w:type="paragraph" w:customStyle="1" w:styleId="bullet1">
    <w:name w:val="bullet1"/>
    <w:basedOn w:val="text"/>
    <w:link w:val="bullet1Char"/>
    <w:qFormat/>
    <w:rsid w:val="004800D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800D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4800DE"/>
    <w:rPr>
      <w:rFonts w:ascii="Calibri" w:eastAsia="SimSun" w:hAnsi="Calibri"/>
      <w:kern w:val="2"/>
      <w:sz w:val="24"/>
      <w:szCs w:val="24"/>
      <w:lang w:val="en-GB" w:eastAsia="zh-CN"/>
    </w:rPr>
  </w:style>
  <w:style w:type="paragraph" w:customStyle="1" w:styleId="bullet3">
    <w:name w:val="bullet3"/>
    <w:basedOn w:val="text"/>
    <w:link w:val="bullet3Char"/>
    <w:qFormat/>
    <w:rsid w:val="004800D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800DE"/>
    <w:rPr>
      <w:rFonts w:ascii="Times" w:eastAsia="SimSun" w:hAnsi="Times"/>
      <w:kern w:val="2"/>
      <w:sz w:val="24"/>
      <w:szCs w:val="24"/>
      <w:lang w:val="en-GB" w:eastAsia="zh-CN"/>
    </w:rPr>
  </w:style>
  <w:style w:type="paragraph" w:customStyle="1" w:styleId="bullet4">
    <w:name w:val="bullet4"/>
    <w:basedOn w:val="text"/>
    <w:qFormat/>
    <w:rsid w:val="004800DE"/>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4800D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4800DE"/>
    <w:pPr>
      <w:spacing w:before="40" w:after="0"/>
    </w:pPr>
    <w:rPr>
      <w:rFonts w:ascii="Arial" w:eastAsia="MS Mincho" w:hAnsi="Arial"/>
      <w:i/>
      <w:sz w:val="18"/>
      <w:szCs w:val="24"/>
      <w:lang w:eastAsia="en-GB"/>
    </w:rPr>
  </w:style>
  <w:style w:type="character" w:customStyle="1" w:styleId="CommentsChar">
    <w:name w:val="Comments Char"/>
    <w:link w:val="Comments"/>
    <w:rsid w:val="004800DE"/>
    <w:rPr>
      <w:rFonts w:ascii="Arial" w:eastAsia="MS Mincho" w:hAnsi="Arial"/>
      <w:i/>
      <w:sz w:val="18"/>
      <w:szCs w:val="24"/>
      <w:lang w:val="en-GB" w:eastAsia="en-GB"/>
    </w:rPr>
  </w:style>
  <w:style w:type="paragraph" w:customStyle="1" w:styleId="bullet">
    <w:name w:val="bullet"/>
    <w:basedOn w:val="ListParagraph"/>
    <w:link w:val="bulletChar"/>
    <w:qFormat/>
    <w:rsid w:val="004800DE"/>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4800DE"/>
    <w:rPr>
      <w:rFonts w:ascii="Times New Roman" w:eastAsia="Times New Roman" w:hAnsi="Times New Roman"/>
      <w:szCs w:val="24"/>
      <w:lang w:val="x-none" w:eastAsia="x-none"/>
    </w:rPr>
  </w:style>
  <w:style w:type="paragraph" w:customStyle="1" w:styleId="Proposal">
    <w:name w:val="Proposal"/>
    <w:basedOn w:val="Normal"/>
    <w:link w:val="ProposalChar"/>
    <w:qFormat/>
    <w:rsid w:val="004800D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800DE"/>
    <w:rPr>
      <w:rFonts w:ascii="Times New Roman" w:eastAsia="SimSun" w:hAnsi="Times New Roman"/>
      <w:b/>
      <w:bCs/>
      <w:lang w:val="en-GB" w:eastAsia="zh-CN"/>
    </w:rPr>
  </w:style>
  <w:style w:type="character" w:customStyle="1" w:styleId="colour">
    <w:name w:val="colour"/>
    <w:basedOn w:val="DefaultParagraphFont"/>
    <w:rsid w:val="004800DE"/>
  </w:style>
  <w:style w:type="character" w:customStyle="1" w:styleId="TFZchn">
    <w:name w:val="TF Zchn"/>
    <w:link w:val="TF"/>
    <w:locked/>
    <w:rsid w:val="004800DE"/>
    <w:rPr>
      <w:rFonts w:ascii="Arial" w:hAnsi="Arial"/>
      <w:b/>
      <w:lang w:val="en-GB" w:eastAsia="en-US"/>
    </w:rPr>
  </w:style>
  <w:style w:type="paragraph" w:customStyle="1" w:styleId="RAN1bullet2">
    <w:name w:val="RAN1 bullet2"/>
    <w:basedOn w:val="Normal"/>
    <w:link w:val="RAN1bullet2Char"/>
    <w:qFormat/>
    <w:rsid w:val="004800D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4800DE"/>
    <w:rPr>
      <w:rFonts w:ascii="Times" w:eastAsia="Batang" w:hAnsi="Times"/>
      <w:lang w:val="en-US" w:eastAsia="en-US"/>
    </w:rPr>
  </w:style>
  <w:style w:type="paragraph" w:customStyle="1" w:styleId="RAN1bullet1">
    <w:name w:val="RAN1 bullet1"/>
    <w:basedOn w:val="Normal"/>
    <w:link w:val="RAN1bullet1Char"/>
    <w:qFormat/>
    <w:rsid w:val="004800DE"/>
    <w:pPr>
      <w:numPr>
        <w:numId w:val="13"/>
      </w:numPr>
      <w:spacing w:after="0"/>
    </w:pPr>
    <w:rPr>
      <w:rFonts w:ascii="Times" w:eastAsia="Batang" w:hAnsi="Times"/>
      <w:szCs w:val="24"/>
      <w:lang w:eastAsia="x-none"/>
    </w:rPr>
  </w:style>
  <w:style w:type="character" w:customStyle="1" w:styleId="RAN1bullet1Char">
    <w:name w:val="RAN1 bullet1 Char"/>
    <w:link w:val="RAN1bullet1"/>
    <w:rsid w:val="004800DE"/>
    <w:rPr>
      <w:rFonts w:ascii="Times" w:eastAsia="Batang" w:hAnsi="Times"/>
      <w:szCs w:val="24"/>
      <w:lang w:val="en-GB" w:eastAsia="x-none"/>
    </w:rPr>
  </w:style>
  <w:style w:type="paragraph" w:customStyle="1" w:styleId="RAN1tdoc">
    <w:name w:val="RAN1 tdoc"/>
    <w:basedOn w:val="Normal"/>
    <w:link w:val="RAN1tdocChar"/>
    <w:qFormat/>
    <w:rsid w:val="004800D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800D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00DE"/>
    <w:pPr>
      <w:numPr>
        <w:ilvl w:val="2"/>
        <w:numId w:val="14"/>
      </w:numPr>
    </w:pPr>
  </w:style>
  <w:style w:type="character" w:customStyle="1" w:styleId="RAN1bullet3Char">
    <w:name w:val="RAN1 bullet3 Char"/>
    <w:link w:val="RAN1bullet3"/>
    <w:uiPriority w:val="99"/>
    <w:qFormat/>
    <w:rsid w:val="004800DE"/>
    <w:rPr>
      <w:rFonts w:ascii="Times" w:eastAsia="Batang" w:hAnsi="Times"/>
      <w:lang w:val="en-US" w:eastAsia="en-US"/>
    </w:rPr>
  </w:style>
  <w:style w:type="paragraph" w:customStyle="1" w:styleId="ZchnZchn">
    <w:name w:val="Zchn Zchn"/>
    <w:rsid w:val="004800D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800D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800DE"/>
    <w:rPr>
      <w:rFonts w:ascii="Times New Roman" w:eastAsia="SimSun" w:hAnsi="Times New Roman"/>
      <w:b/>
      <w:lang w:val="en-GB" w:eastAsia="en-GB"/>
    </w:rPr>
  </w:style>
  <w:style w:type="paragraph" w:customStyle="1" w:styleId="onecomwebmail-msonormal">
    <w:name w:val="onecomwebmail-msonormal"/>
    <w:basedOn w:val="Normal"/>
    <w:rsid w:val="004800DE"/>
    <w:pPr>
      <w:spacing w:before="100" w:beforeAutospacing="1" w:after="100" w:afterAutospacing="1"/>
    </w:pPr>
    <w:rPr>
      <w:rFonts w:eastAsia="SimSun"/>
      <w:sz w:val="24"/>
      <w:szCs w:val="24"/>
      <w:lang w:val="en-US"/>
    </w:rPr>
  </w:style>
  <w:style w:type="character" w:customStyle="1" w:styleId="bullet3Char">
    <w:name w:val="bullet3 Char"/>
    <w:link w:val="bullet3"/>
    <w:rsid w:val="004800D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800D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800DE"/>
    <w:rPr>
      <w:rFonts w:ascii="Times New Roman" w:eastAsia="Malgun Gothic" w:hAnsi="Times New Roman" w:cs="Batang"/>
      <w:lang w:val="en-GB" w:eastAsia="en-US"/>
    </w:rPr>
  </w:style>
  <w:style w:type="paragraph" w:customStyle="1" w:styleId="tdoc">
    <w:name w:val="tdoc"/>
    <w:basedOn w:val="Normal"/>
    <w:link w:val="tdocChar"/>
    <w:qFormat/>
    <w:rsid w:val="004800DE"/>
    <w:pPr>
      <w:spacing w:after="0"/>
      <w:ind w:left="1440" w:hanging="1440"/>
    </w:pPr>
    <w:rPr>
      <w:rFonts w:ascii="Times" w:eastAsia="Batang" w:hAnsi="Times"/>
      <w:szCs w:val="24"/>
    </w:rPr>
  </w:style>
  <w:style w:type="character" w:customStyle="1" w:styleId="tdocChar">
    <w:name w:val="tdoc Char"/>
    <w:link w:val="tdoc"/>
    <w:rsid w:val="004800DE"/>
    <w:rPr>
      <w:rFonts w:ascii="Times" w:eastAsia="Batang" w:hAnsi="Times"/>
      <w:szCs w:val="24"/>
      <w:lang w:val="en-GB" w:eastAsia="en-US"/>
    </w:rPr>
  </w:style>
  <w:style w:type="character" w:styleId="Strong">
    <w:name w:val="Strong"/>
    <w:uiPriority w:val="22"/>
    <w:qFormat/>
    <w:rsid w:val="004800DE"/>
    <w:rPr>
      <w:b/>
      <w:bCs/>
    </w:rPr>
  </w:style>
  <w:style w:type="paragraph" w:customStyle="1" w:styleId="maintext">
    <w:name w:val="main text"/>
    <w:basedOn w:val="Normal"/>
    <w:link w:val="maintextChar"/>
    <w:qFormat/>
    <w:rsid w:val="004800D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00DE"/>
    <w:rPr>
      <w:rFonts w:ascii="Times New Roman" w:eastAsia="Malgun Gothic" w:hAnsi="Times New Roman"/>
      <w:lang w:val="en-GB" w:eastAsia="ko-KR"/>
    </w:rPr>
  </w:style>
  <w:style w:type="character" w:styleId="PlaceholderText">
    <w:name w:val="Placeholder Text"/>
    <w:basedOn w:val="DefaultParagraphFont"/>
    <w:uiPriority w:val="99"/>
    <w:rsid w:val="004800DE"/>
    <w:rPr>
      <w:color w:val="808080"/>
    </w:rPr>
  </w:style>
  <w:style w:type="paragraph" w:customStyle="1" w:styleId="CharChar1CharCharCharChar">
    <w:name w:val="Char Char1 Char Char Char Char"/>
    <w:semiHidden/>
    <w:rsid w:val="004800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00DE"/>
    <w:pPr>
      <w:widowControl w:val="0"/>
      <w:spacing w:after="0"/>
      <w:ind w:firstLine="420"/>
      <w:jc w:val="both"/>
    </w:pPr>
    <w:rPr>
      <w:kern w:val="2"/>
      <w:sz w:val="21"/>
      <w:lang w:val="en-US" w:eastAsia="zh-CN"/>
    </w:rPr>
  </w:style>
  <w:style w:type="paragraph" w:customStyle="1" w:styleId="a0">
    <w:name w:val="表格文字居左"/>
    <w:basedOn w:val="Normal"/>
    <w:next w:val="Normal"/>
    <w:rsid w:val="004800DE"/>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4800D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800DE"/>
    <w:rPr>
      <w:rFonts w:ascii="Arial" w:hAnsi="Arial"/>
      <w:vanish/>
      <w:sz w:val="16"/>
      <w:szCs w:val="16"/>
      <w:lang w:val="en-US" w:eastAsia="zh-CN"/>
    </w:rPr>
  </w:style>
  <w:style w:type="character" w:customStyle="1" w:styleId="hps">
    <w:name w:val="hps"/>
    <w:basedOn w:val="DefaultParagraphFont"/>
    <w:rsid w:val="004800DE"/>
  </w:style>
  <w:style w:type="paragraph" w:styleId="z-BottomofForm">
    <w:name w:val="HTML Bottom of Form"/>
    <w:basedOn w:val="Normal"/>
    <w:next w:val="Normal"/>
    <w:link w:val="z-BottomofFormChar"/>
    <w:hidden/>
    <w:uiPriority w:val="99"/>
    <w:unhideWhenUsed/>
    <w:rsid w:val="004800D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800DE"/>
    <w:rPr>
      <w:rFonts w:ascii="Arial" w:hAnsi="Arial"/>
      <w:vanish/>
      <w:sz w:val="16"/>
      <w:szCs w:val="16"/>
      <w:lang w:val="en-US" w:eastAsia="zh-CN"/>
    </w:rPr>
  </w:style>
  <w:style w:type="paragraph" w:customStyle="1" w:styleId="tablecell0">
    <w:name w:val="tablecell"/>
    <w:basedOn w:val="Normal"/>
    <w:qFormat/>
    <w:rsid w:val="004800DE"/>
    <w:pPr>
      <w:autoSpaceDE w:val="0"/>
      <w:autoSpaceDN w:val="0"/>
      <w:adjustRightInd w:val="0"/>
      <w:snapToGrid w:val="0"/>
      <w:spacing w:before="40" w:after="40"/>
    </w:pPr>
    <w:rPr>
      <w:lang w:val="en-US"/>
    </w:rPr>
  </w:style>
  <w:style w:type="character" w:customStyle="1" w:styleId="shorttext">
    <w:name w:val="short_text"/>
    <w:basedOn w:val="DefaultParagraphFont"/>
    <w:rsid w:val="004800DE"/>
  </w:style>
  <w:style w:type="paragraph" w:customStyle="1" w:styleId="tableheader">
    <w:name w:val="tableheader"/>
    <w:basedOn w:val="Normal"/>
    <w:qFormat/>
    <w:rsid w:val="004800D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800DE"/>
  </w:style>
  <w:style w:type="character" w:customStyle="1" w:styleId="keyword">
    <w:name w:val="keyword"/>
    <w:basedOn w:val="DefaultParagraphFont"/>
    <w:rsid w:val="004800DE"/>
  </w:style>
  <w:style w:type="paragraph" w:customStyle="1" w:styleId="Test">
    <w:name w:val="Test"/>
    <w:basedOn w:val="Normal"/>
    <w:rsid w:val="004800D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4800D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4800DE"/>
    <w:rPr>
      <w:rFonts w:ascii="Times New Roman" w:hAnsi="Times New Roman"/>
      <w:lang w:val="en-US" w:eastAsia="zh-CN"/>
    </w:rPr>
  </w:style>
  <w:style w:type="paragraph" w:customStyle="1" w:styleId="ordinary-output">
    <w:name w:val="ordinary-output"/>
    <w:basedOn w:val="Normal"/>
    <w:rsid w:val="004800D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800DE"/>
  </w:style>
  <w:style w:type="paragraph" w:customStyle="1" w:styleId="3GPPNormalText">
    <w:name w:val="3GPP Normal Text"/>
    <w:basedOn w:val="BodyText"/>
    <w:link w:val="3GPPNormalTextChar"/>
    <w:qFormat/>
    <w:rsid w:val="004800D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800DE"/>
    <w:rPr>
      <w:rFonts w:ascii="Times New Roman" w:eastAsia="MS Mincho" w:hAnsi="Times New Roman"/>
      <w:sz w:val="22"/>
      <w:szCs w:val="24"/>
      <w:lang w:val="en-US" w:eastAsia="zh-CN"/>
    </w:rPr>
  </w:style>
  <w:style w:type="paragraph" w:styleId="ListNumber3">
    <w:name w:val="List Number 3"/>
    <w:basedOn w:val="Normal"/>
    <w:rsid w:val="004800DE"/>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4800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800DE"/>
    <w:rPr>
      <w:rFonts w:ascii="Times New Roman" w:eastAsia="SimSun" w:hAnsi="Times New Roman"/>
      <w:lang w:val="en-GB" w:eastAsia="en-GB"/>
    </w:rPr>
  </w:style>
  <w:style w:type="paragraph" w:styleId="Subtitle">
    <w:name w:val="Subtitle"/>
    <w:basedOn w:val="Normal"/>
    <w:next w:val="Normal"/>
    <w:link w:val="SubtitleChar"/>
    <w:uiPriority w:val="11"/>
    <w:qFormat/>
    <w:rsid w:val="004800D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4800D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4800D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800D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800DE"/>
  </w:style>
  <w:style w:type="paragraph" w:styleId="Title">
    <w:name w:val="Title"/>
    <w:aliases w:val="Heading 31"/>
    <w:basedOn w:val="Normal"/>
    <w:link w:val="TitleChar1"/>
    <w:qFormat/>
    <w:rsid w:val="004800D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00D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800DE"/>
    <w:rPr>
      <w:rFonts w:ascii="Arial" w:eastAsia="MS Mincho" w:hAnsi="Arial"/>
      <w:b/>
      <w:sz w:val="24"/>
      <w:lang w:val="de-DE" w:eastAsia="ja-JP"/>
    </w:rPr>
  </w:style>
  <w:style w:type="paragraph" w:customStyle="1" w:styleId="TableText0">
    <w:name w:val="TableText"/>
    <w:basedOn w:val="BodyTextIndent"/>
    <w:rsid w:val="004800D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800D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800D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800DE"/>
    <w:rPr>
      <w:rFonts w:eastAsia="SimSun"/>
    </w:rPr>
  </w:style>
  <w:style w:type="paragraph" w:customStyle="1" w:styleId="berschrift2Head2A2">
    <w:name w:val="Überschrift 2.Head2A.2"/>
    <w:basedOn w:val="Heading1"/>
    <w:next w:val="Normal"/>
    <w:rsid w:val="004800D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800D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800D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800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800DE"/>
    <w:pPr>
      <w:spacing w:before="360" w:after="0" w:line="240" w:lineRule="atLeast"/>
      <w:jc w:val="center"/>
    </w:pPr>
    <w:rPr>
      <w:rFonts w:eastAsia="MS Mincho"/>
      <w:lang w:val="en-US" w:eastAsia="ja-JP"/>
    </w:rPr>
  </w:style>
  <w:style w:type="paragraph" w:styleId="ListContinue2">
    <w:name w:val="List Continue 2"/>
    <w:basedOn w:val="Normal"/>
    <w:rsid w:val="004800DE"/>
    <w:pPr>
      <w:ind w:leftChars="400" w:left="850"/>
    </w:pPr>
    <w:rPr>
      <w:rFonts w:eastAsia="MS Mincho"/>
      <w:lang w:eastAsia="ja-JP"/>
    </w:rPr>
  </w:style>
  <w:style w:type="paragraph" w:styleId="BodyTextFirstIndent2">
    <w:name w:val="Body Text First Indent 2"/>
    <w:basedOn w:val="BodyTextIndent"/>
    <w:link w:val="BodyTextFirstIndent2Char"/>
    <w:rsid w:val="004800D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800DE"/>
    <w:rPr>
      <w:rFonts w:ascii="Times New Roman" w:eastAsia="MS Mincho" w:hAnsi="Times New Roman"/>
      <w:lang w:val="en-GB" w:eastAsia="en-US"/>
    </w:rPr>
  </w:style>
  <w:style w:type="character" w:styleId="PageNumber">
    <w:name w:val="page number"/>
    <w:basedOn w:val="DefaultParagraphFont"/>
    <w:rsid w:val="004800DE"/>
  </w:style>
  <w:style w:type="paragraph" w:customStyle="1" w:styleId="List1">
    <w:name w:val="List 1"/>
    <w:basedOn w:val="Normal"/>
    <w:rsid w:val="004800DE"/>
    <w:pPr>
      <w:spacing w:after="120"/>
      <w:ind w:left="568" w:hanging="284"/>
    </w:pPr>
    <w:rPr>
      <w:rFonts w:ascii="Arial" w:eastAsia="MS Mincho" w:hAnsi="Arial"/>
      <w:szCs w:val="22"/>
      <w:lang w:eastAsia="ja-JP"/>
    </w:rPr>
  </w:style>
  <w:style w:type="paragraph" w:customStyle="1" w:styleId="assocaitedwith">
    <w:name w:val="assocaited with"/>
    <w:basedOn w:val="Normal"/>
    <w:rsid w:val="004800DE"/>
    <w:pPr>
      <w:jc w:val="center"/>
    </w:pPr>
    <w:rPr>
      <w:rFonts w:eastAsia="MS Mincho"/>
      <w:lang w:eastAsia="ja-JP"/>
    </w:rPr>
  </w:style>
  <w:style w:type="paragraph" w:customStyle="1" w:styleId="Nor">
    <w:name w:val="Nor'"/>
    <w:basedOn w:val="assocaitedwith"/>
    <w:rsid w:val="004800DE"/>
    <w:rPr>
      <w:b/>
    </w:rPr>
  </w:style>
  <w:style w:type="character" w:customStyle="1" w:styleId="NOChar">
    <w:name w:val="NO Char"/>
    <w:link w:val="NO"/>
    <w:rsid w:val="004800DE"/>
    <w:rPr>
      <w:rFonts w:ascii="Times New Roman" w:hAnsi="Times New Roman"/>
      <w:lang w:val="en-GB" w:eastAsia="en-US"/>
    </w:rPr>
  </w:style>
  <w:style w:type="table" w:styleId="TableClassic2">
    <w:name w:val="Table Classic 2"/>
    <w:basedOn w:val="TableNormal"/>
    <w:rsid w:val="004800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800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800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00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00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800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00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800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00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800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800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00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800DE"/>
    <w:pPr>
      <w:spacing w:after="220"/>
    </w:pPr>
    <w:rPr>
      <w:rFonts w:ascii="Arial" w:eastAsia="SimSun" w:hAnsi="Arial"/>
      <w:sz w:val="22"/>
      <w:szCs w:val="24"/>
      <w:lang w:val="en-US"/>
    </w:rPr>
  </w:style>
  <w:style w:type="paragraph" w:customStyle="1" w:styleId="a1">
    <w:name w:val="样式 正文"/>
    <w:basedOn w:val="Normal"/>
    <w:link w:val="Char"/>
    <w:rsid w:val="004800D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800DE"/>
    <w:rPr>
      <w:rFonts w:ascii="Times New Roman" w:eastAsia="SimSun" w:hAnsi="Times New Roman" w:cs="SimSun"/>
      <w:kern w:val="2"/>
      <w:sz w:val="21"/>
      <w:lang w:val="en-US" w:eastAsia="zh-CN"/>
    </w:rPr>
  </w:style>
  <w:style w:type="paragraph" w:customStyle="1" w:styleId="a2">
    <w:name w:val="公式"/>
    <w:basedOn w:val="Normal"/>
    <w:rsid w:val="004800D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800D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800DE"/>
    <w:rPr>
      <w:rFonts w:ascii="Times New Roman" w:eastAsia="MS Mincho" w:hAnsi="Times New Roman"/>
      <w:szCs w:val="24"/>
      <w:lang w:val="en-GB" w:eastAsia="en-US"/>
    </w:rPr>
  </w:style>
  <w:style w:type="paragraph" w:customStyle="1" w:styleId="Doc-title">
    <w:name w:val="Doc-title"/>
    <w:basedOn w:val="Normal"/>
    <w:link w:val="Doc-titleChar"/>
    <w:qFormat/>
    <w:rsid w:val="004800D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800D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4800D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800DE"/>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4800D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800D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800DE"/>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4800DE"/>
    <w:pPr>
      <w:numPr>
        <w:numId w:val="20"/>
      </w:numPr>
      <w:spacing w:after="0"/>
      <w:jc w:val="both"/>
    </w:pPr>
    <w:rPr>
      <w:rFonts w:eastAsia="MS Mincho"/>
    </w:rPr>
  </w:style>
  <w:style w:type="paragraph" w:customStyle="1" w:styleId="FigureCaption">
    <w:name w:val="Figure Caption"/>
    <w:aliases w:val="fc Char,Figure Caption Char"/>
    <w:basedOn w:val="Normal"/>
    <w:rsid w:val="004800D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800DE"/>
    <w:pPr>
      <w:spacing w:before="120" w:after="120" w:line="240" w:lineRule="atLeast"/>
      <w:jc w:val="right"/>
    </w:pPr>
    <w:rPr>
      <w:sz w:val="22"/>
      <w:lang w:val="en-US"/>
    </w:rPr>
  </w:style>
  <w:style w:type="paragraph" w:customStyle="1" w:styleId="multifig">
    <w:name w:val="multifig"/>
    <w:basedOn w:val="Normal"/>
    <w:rsid w:val="004800D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800D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800D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800DE"/>
    <w:pPr>
      <w:spacing w:before="120" w:after="0" w:line="240" w:lineRule="exact"/>
      <w:jc w:val="both"/>
    </w:pPr>
    <w:rPr>
      <w:rFonts w:eastAsia="MS Mincho"/>
      <w:lang w:val="en-US"/>
    </w:rPr>
  </w:style>
  <w:style w:type="character" w:customStyle="1" w:styleId="Style10ptCharChar">
    <w:name w:val="Style 10 pt Char Char"/>
    <w:rsid w:val="004800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00DE"/>
    <w:pPr>
      <w:spacing w:before="60" w:after="60" w:line="240" w:lineRule="exact"/>
      <w:jc w:val="both"/>
    </w:pPr>
    <w:rPr>
      <w:rFonts w:eastAsia="MS Mincho"/>
      <w:b/>
      <w:lang w:val="en-US"/>
    </w:rPr>
  </w:style>
  <w:style w:type="character" w:customStyle="1" w:styleId="Style10ptBoldCharChar">
    <w:name w:val="Style 10 pt Bold Char Char"/>
    <w:rsid w:val="004800D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0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800DE"/>
    <w:rPr>
      <w:rFonts w:ascii="Courier New" w:eastAsia="Batang" w:hAnsi="Courier New" w:cs="Courier New"/>
      <w:lang w:val="en-US" w:eastAsia="ko-KR"/>
    </w:rPr>
  </w:style>
  <w:style w:type="paragraph" w:customStyle="1" w:styleId="Bullet0">
    <w:name w:val="Bullet"/>
    <w:basedOn w:val="Normal"/>
    <w:rsid w:val="004800DE"/>
    <w:pPr>
      <w:numPr>
        <w:numId w:val="19"/>
      </w:numPr>
      <w:spacing w:after="0"/>
    </w:pPr>
    <w:rPr>
      <w:sz w:val="24"/>
      <w:szCs w:val="24"/>
      <w:lang w:val="en-US"/>
    </w:rPr>
  </w:style>
  <w:style w:type="paragraph" w:customStyle="1" w:styleId="FigureCentered">
    <w:name w:val="FigureCentered"/>
    <w:basedOn w:val="Normal"/>
    <w:next w:val="Normal"/>
    <w:rsid w:val="004800DE"/>
    <w:pPr>
      <w:keepNext/>
      <w:spacing w:before="60" w:after="60" w:line="240" w:lineRule="atLeast"/>
      <w:jc w:val="center"/>
    </w:pPr>
    <w:rPr>
      <w:sz w:val="24"/>
      <w:lang w:val="en-US"/>
    </w:rPr>
  </w:style>
  <w:style w:type="character" w:customStyle="1" w:styleId="Equation-NumberedChar">
    <w:name w:val="Equation-Numbered Char"/>
    <w:rsid w:val="004800DE"/>
    <w:rPr>
      <w:rFonts w:ascii="Arial" w:eastAsia="SimSun" w:hAnsi="Arial" w:cs="Arial"/>
      <w:color w:val="0000FF"/>
      <w:kern w:val="2"/>
      <w:sz w:val="22"/>
      <w:lang w:val="en-US" w:eastAsia="en-US" w:bidi="ar-SA"/>
    </w:rPr>
  </w:style>
  <w:style w:type="paragraph" w:customStyle="1" w:styleId="item">
    <w:name w:val="item"/>
    <w:basedOn w:val="Normal"/>
    <w:rsid w:val="004800DE"/>
    <w:pPr>
      <w:numPr>
        <w:numId w:val="21"/>
      </w:numPr>
      <w:spacing w:after="0"/>
      <w:jc w:val="both"/>
    </w:pPr>
    <w:rPr>
      <w:rFonts w:eastAsia="MS Mincho"/>
    </w:rPr>
  </w:style>
  <w:style w:type="paragraph" w:customStyle="1" w:styleId="PaperTableCell">
    <w:name w:val="PaperTableCell"/>
    <w:basedOn w:val="Normal"/>
    <w:rsid w:val="004800DE"/>
    <w:pPr>
      <w:spacing w:after="0"/>
      <w:jc w:val="both"/>
    </w:pPr>
    <w:rPr>
      <w:sz w:val="16"/>
      <w:szCs w:val="24"/>
      <w:lang w:val="en-US"/>
    </w:rPr>
  </w:style>
  <w:style w:type="character" w:styleId="LineNumber">
    <w:name w:val="line number"/>
    <w:rsid w:val="004800DE"/>
    <w:rPr>
      <w:rFonts w:ascii="Arial" w:eastAsia="SimSun" w:hAnsi="Arial" w:cs="Arial"/>
      <w:color w:val="0000FF"/>
      <w:kern w:val="2"/>
      <w:sz w:val="18"/>
      <w:lang w:val="en-US" w:eastAsia="zh-CN" w:bidi="ar-SA"/>
    </w:rPr>
  </w:style>
  <w:style w:type="paragraph" w:customStyle="1" w:styleId="figure0">
    <w:name w:val="figure"/>
    <w:basedOn w:val="Normal"/>
    <w:rsid w:val="004800DE"/>
    <w:pPr>
      <w:keepNext/>
      <w:keepLines/>
      <w:spacing w:before="60" w:after="60" w:line="240" w:lineRule="atLeast"/>
      <w:jc w:val="center"/>
    </w:pPr>
    <w:rPr>
      <w:lang w:val="en-US"/>
    </w:rPr>
  </w:style>
  <w:style w:type="character" w:customStyle="1" w:styleId="moz-txt-tag">
    <w:name w:val="moz-txt-tag"/>
    <w:rsid w:val="004800DE"/>
    <w:rPr>
      <w:rFonts w:ascii="Arial" w:eastAsia="SimSun" w:hAnsi="Arial" w:cs="Arial"/>
      <w:color w:val="0000FF"/>
      <w:kern w:val="2"/>
      <w:lang w:val="en-US" w:eastAsia="zh-CN" w:bidi="ar-SA"/>
    </w:rPr>
  </w:style>
  <w:style w:type="paragraph" w:customStyle="1" w:styleId="tac0">
    <w:name w:val="tac"/>
    <w:basedOn w:val="Normal"/>
    <w:rsid w:val="004800DE"/>
    <w:pPr>
      <w:keepNext/>
      <w:spacing w:after="0"/>
      <w:jc w:val="center"/>
    </w:pPr>
    <w:rPr>
      <w:rFonts w:ascii="Arial" w:eastAsia="Calibri" w:hAnsi="Arial" w:cs="Arial"/>
      <w:sz w:val="18"/>
      <w:szCs w:val="18"/>
      <w:lang w:val="en-US"/>
    </w:rPr>
  </w:style>
  <w:style w:type="paragraph" w:customStyle="1" w:styleId="th0">
    <w:name w:val="th"/>
    <w:basedOn w:val="Normal"/>
    <w:rsid w:val="004800D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800D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480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800D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800DE"/>
  </w:style>
  <w:style w:type="character" w:customStyle="1" w:styleId="def">
    <w:name w:val="def"/>
    <w:basedOn w:val="DefaultParagraphFont"/>
    <w:rsid w:val="004800DE"/>
  </w:style>
  <w:style w:type="paragraph" w:customStyle="1" w:styleId="Normalwithindent">
    <w:name w:val="Normal with indent"/>
    <w:basedOn w:val="Normal"/>
    <w:link w:val="NormalwithindentChar"/>
    <w:qFormat/>
    <w:rsid w:val="004800D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800DE"/>
    <w:rPr>
      <w:rFonts w:ascii="Times New Roman" w:eastAsia="Malgun Gothic" w:hAnsi="Times New Roman"/>
      <w:lang w:val="en-GB" w:eastAsia="zh-CN"/>
    </w:rPr>
  </w:style>
  <w:style w:type="paragraph" w:styleId="NoSpacing">
    <w:name w:val="No Spacing"/>
    <w:uiPriority w:val="1"/>
    <w:qFormat/>
    <w:rsid w:val="004800DE"/>
    <w:rPr>
      <w:rFonts w:ascii="Calibri" w:eastAsia="SimSun" w:hAnsi="Calibri"/>
      <w:sz w:val="22"/>
      <w:szCs w:val="22"/>
      <w:lang w:val="en-US" w:eastAsia="zh-CN"/>
    </w:rPr>
  </w:style>
  <w:style w:type="character" w:customStyle="1" w:styleId="high-light-bg4">
    <w:name w:val="high-light-bg4"/>
    <w:basedOn w:val="DefaultParagraphFont"/>
    <w:rsid w:val="004800DE"/>
  </w:style>
  <w:style w:type="character" w:customStyle="1" w:styleId="TitleChar2">
    <w:name w:val="Title Char2"/>
    <w:basedOn w:val="DefaultParagraphFont"/>
    <w:uiPriority w:val="10"/>
    <w:locked/>
    <w:rsid w:val="004800D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800D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800DE"/>
    <w:pPr>
      <w:spacing w:before="100" w:after="100"/>
      <w:ind w:left="860"/>
    </w:pPr>
    <w:rPr>
      <w:rFonts w:ascii="Times" w:eastAsia="MS Gothic" w:hAnsi="Times"/>
      <w:sz w:val="24"/>
      <w:lang w:eastAsia="ja-JP"/>
    </w:rPr>
  </w:style>
  <w:style w:type="paragraph" w:customStyle="1" w:styleId="a">
    <w:name w:val="佐藤２"/>
    <w:basedOn w:val="Normal"/>
    <w:rsid w:val="004800DE"/>
    <w:pPr>
      <w:numPr>
        <w:numId w:val="22"/>
      </w:numPr>
    </w:pPr>
    <w:rPr>
      <w:rFonts w:eastAsia="MS Gothic"/>
      <w:sz w:val="24"/>
      <w:lang w:eastAsia="ja-JP"/>
    </w:rPr>
  </w:style>
  <w:style w:type="paragraph" w:customStyle="1" w:styleId="ListBulletLast">
    <w:name w:val="List Bullet Last"/>
    <w:aliases w:val="lbl"/>
    <w:basedOn w:val="ListBullet"/>
    <w:next w:val="BodyText"/>
    <w:rsid w:val="004800DE"/>
    <w:pPr>
      <w:spacing w:after="240"/>
      <w:ind w:left="714" w:hanging="357"/>
    </w:pPr>
    <w:rPr>
      <w:rFonts w:ascii="Arial" w:eastAsia="MS Gothic" w:hAnsi="Arial"/>
      <w:sz w:val="24"/>
      <w:lang w:eastAsia="ja-JP"/>
    </w:rPr>
  </w:style>
  <w:style w:type="paragraph" w:styleId="BodyText3">
    <w:name w:val="Body Text 3"/>
    <w:basedOn w:val="Normal"/>
    <w:link w:val="BodyText3Char"/>
    <w:rsid w:val="004800DE"/>
    <w:pPr>
      <w:spacing w:after="0"/>
      <w:jc w:val="both"/>
    </w:pPr>
    <w:rPr>
      <w:rFonts w:eastAsia="MS Gothic"/>
      <w:sz w:val="24"/>
      <w:lang w:eastAsia="ja-JP"/>
    </w:rPr>
  </w:style>
  <w:style w:type="character" w:customStyle="1" w:styleId="BodyText3Char">
    <w:name w:val="Body Text 3 Char"/>
    <w:basedOn w:val="DefaultParagraphFont"/>
    <w:link w:val="BodyText3"/>
    <w:rsid w:val="004800DE"/>
    <w:rPr>
      <w:rFonts w:ascii="Times New Roman" w:eastAsia="MS Gothic" w:hAnsi="Times New Roman"/>
      <w:sz w:val="24"/>
      <w:lang w:val="en-GB" w:eastAsia="ja-JP"/>
    </w:rPr>
  </w:style>
  <w:style w:type="paragraph" w:customStyle="1" w:styleId="TableText1">
    <w:name w:val="Table_Text"/>
    <w:basedOn w:val="Normal"/>
    <w:rsid w:val="004800D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800D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800D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800DE"/>
    <w:rPr>
      <w:rFonts w:eastAsia="MS Gothic"/>
      <w:b/>
      <w:noProof w:val="0"/>
      <w:kern w:val="2"/>
      <w:sz w:val="24"/>
      <w:lang w:val="en-GB"/>
    </w:rPr>
  </w:style>
  <w:style w:type="paragraph" w:customStyle="1" w:styleId="Normal1CharChar">
    <w:name w:val="Normal1 Char Char"/>
    <w:rsid w:val="004800D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800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00D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00D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00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800D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800DE"/>
    <w:rPr>
      <w:rFonts w:ascii="Times New Roman" w:eastAsia="MS Gothic" w:hAnsi="Times New Roman"/>
      <w:sz w:val="24"/>
      <w:lang w:val="en-GB" w:eastAsia="ja-JP"/>
    </w:rPr>
  </w:style>
  <w:style w:type="character" w:customStyle="1" w:styleId="Doc-titleChar">
    <w:name w:val="Doc-title Char"/>
    <w:link w:val="Doc-title"/>
    <w:rsid w:val="004800DE"/>
    <w:rPr>
      <w:rFonts w:ascii="Arial" w:eastAsia="SimSun" w:hAnsi="Arial" w:cs="Arial"/>
      <w:lang w:val="en-US" w:eastAsia="zh-CN"/>
    </w:rPr>
  </w:style>
  <w:style w:type="paragraph" w:customStyle="1" w:styleId="msonormal0">
    <w:name w:val="msonormal"/>
    <w:basedOn w:val="Normal"/>
    <w:rsid w:val="004800D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800D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800D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800D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800D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800D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800D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800D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800D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800D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800D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800D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800D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800D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800D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800D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800D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800D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800D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800D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800D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800D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800D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800D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800D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800D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800D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800D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800D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800D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800D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800D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800D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800D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800D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800D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800D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800D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800D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800D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800D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800D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800D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800D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800D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800D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800D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800D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800D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800D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800D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800DE"/>
    <w:rPr>
      <w:rFonts w:ascii="Arial" w:hAnsi="Arial"/>
      <w:vanish w:val="0"/>
      <w:color w:val="FF0000"/>
      <w:sz w:val="24"/>
    </w:rPr>
  </w:style>
  <w:style w:type="paragraph" w:customStyle="1" w:styleId="Bulletedo1">
    <w:name w:val="Bulleted o 1"/>
    <w:basedOn w:val="Normal"/>
    <w:rsid w:val="004800DE"/>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800D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800D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800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800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00DE"/>
    <w:rPr>
      <w:rFonts w:ascii="Arial" w:hAnsi="Arial"/>
      <w:sz w:val="32"/>
      <w:lang w:val="en-GB" w:eastAsia="en-US"/>
    </w:rPr>
  </w:style>
  <w:style w:type="character" w:customStyle="1" w:styleId="CharChar3">
    <w:name w:val="Char Char3"/>
    <w:rsid w:val="004800DE"/>
    <w:rPr>
      <w:rFonts w:ascii="Arial" w:hAnsi="Arial"/>
      <w:sz w:val="36"/>
      <w:lang w:val="en-GB" w:eastAsia="en-US" w:bidi="ar-SA"/>
    </w:rPr>
  </w:style>
  <w:style w:type="character" w:customStyle="1" w:styleId="CharChar2">
    <w:name w:val="Char Char2"/>
    <w:rsid w:val="004800DE"/>
    <w:rPr>
      <w:rFonts w:ascii="Arial" w:hAnsi="Arial"/>
      <w:sz w:val="32"/>
      <w:lang w:val="en-GB" w:eastAsia="en-US" w:bidi="ar-SA"/>
    </w:rPr>
  </w:style>
  <w:style w:type="character" w:customStyle="1" w:styleId="CharChar1">
    <w:name w:val="Char Char1"/>
    <w:rsid w:val="004800DE"/>
    <w:rPr>
      <w:rFonts w:ascii="Arial" w:hAnsi="Arial"/>
      <w:sz w:val="28"/>
      <w:lang w:val="en-GB" w:eastAsia="en-US" w:bidi="ar-SA"/>
    </w:rPr>
  </w:style>
  <w:style w:type="character" w:customStyle="1" w:styleId="CharChar">
    <w:name w:val="Char Char"/>
    <w:rsid w:val="004800DE"/>
    <w:rPr>
      <w:rFonts w:ascii="Arial" w:hAnsi="Arial"/>
      <w:sz w:val="22"/>
      <w:lang w:val="en-GB" w:eastAsia="en-US" w:bidi="ar-SA"/>
    </w:rPr>
  </w:style>
  <w:style w:type="table" w:styleId="DarkList-Accent6">
    <w:name w:val="Dark List Accent 6"/>
    <w:basedOn w:val="TableNormal"/>
    <w:uiPriority w:val="70"/>
    <w:rsid w:val="004800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800D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800D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00D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800D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800DE"/>
  </w:style>
  <w:style w:type="paragraph" w:customStyle="1" w:styleId="onecomwebmail-msolistparagraph">
    <w:name w:val="onecomwebmail-msolistparagraph"/>
    <w:basedOn w:val="Normal"/>
    <w:rsid w:val="004800D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800D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800D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800DE"/>
  </w:style>
  <w:style w:type="character" w:customStyle="1" w:styleId="onecomwebmail-size">
    <w:name w:val="onecomwebmail-size"/>
    <w:basedOn w:val="DefaultParagraphFont"/>
    <w:rsid w:val="004800DE"/>
  </w:style>
  <w:style w:type="table" w:customStyle="1" w:styleId="TableGrid1">
    <w:name w:val="Table Grid1"/>
    <w:basedOn w:val="TableNormal"/>
    <w:next w:val="TableGrid"/>
    <w:uiPriority w:val="59"/>
    <w:rsid w:val="004800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800DE"/>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800DE"/>
    <w:rPr>
      <w:rFonts w:ascii="Times New Roman" w:eastAsia="SimSun" w:hAnsi="Times New Roman"/>
      <w:sz w:val="22"/>
      <w:lang w:val="en-US" w:eastAsia="zh-CN"/>
    </w:rPr>
  </w:style>
  <w:style w:type="paragraph" w:customStyle="1" w:styleId="Style1">
    <w:name w:val="Style1"/>
    <w:basedOn w:val="Normal"/>
    <w:link w:val="Style1Char"/>
    <w:qFormat/>
    <w:rsid w:val="004800DE"/>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800DE"/>
    <w:rPr>
      <w:rFonts w:ascii="Times New Roman" w:eastAsia="SimSun" w:hAnsi="Times New Roman"/>
      <w:lang w:val="en-US" w:eastAsia="zh-CN"/>
    </w:rPr>
  </w:style>
  <w:style w:type="character" w:customStyle="1" w:styleId="fontstyle01">
    <w:name w:val="fontstyle01"/>
    <w:basedOn w:val="DefaultParagraphFont"/>
    <w:qFormat/>
    <w:rsid w:val="004800D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800DE"/>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800D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00D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800D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800DE"/>
    <w:rPr>
      <w:rFonts w:ascii="Times New Roman" w:eastAsia="Malgun Gothic" w:hAnsi="Times New Roman" w:cs="Batang"/>
      <w:lang w:val="en-GB" w:eastAsia="en-US"/>
    </w:rPr>
  </w:style>
  <w:style w:type="paragraph" w:customStyle="1" w:styleId="LGTdoc1">
    <w:name w:val="LGTdoc_제목1"/>
    <w:basedOn w:val="Normal"/>
    <w:rsid w:val="004800D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800DE"/>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4800DE"/>
  </w:style>
  <w:style w:type="numbering" w:customStyle="1" w:styleId="NoList11">
    <w:name w:val="No List11"/>
    <w:next w:val="NoList"/>
    <w:uiPriority w:val="99"/>
    <w:semiHidden/>
    <w:unhideWhenUsed/>
    <w:rsid w:val="004800DE"/>
  </w:style>
  <w:style w:type="paragraph" w:customStyle="1" w:styleId="41">
    <w:name w:val="标题41"/>
    <w:basedOn w:val="Normal"/>
    <w:next w:val="NormalIndent"/>
    <w:rsid w:val="004800D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4800D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4800D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4800D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4800DE"/>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4800D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800D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4800DE"/>
    <w:rPr>
      <w:rFonts w:ascii="Times New Roman" w:hAnsi="Times New Roman"/>
      <w:lang w:val="en-GB" w:eastAsia="en-US"/>
    </w:rPr>
  </w:style>
  <w:style w:type="paragraph" w:customStyle="1" w:styleId="TableofFigures1">
    <w:name w:val="Table of Figures1"/>
    <w:basedOn w:val="Normal"/>
    <w:next w:val="Normal"/>
    <w:rsid w:val="004800DE"/>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4800DE"/>
  </w:style>
  <w:style w:type="numbering" w:customStyle="1" w:styleId="NoList111">
    <w:name w:val="No List111"/>
    <w:next w:val="NoList"/>
    <w:uiPriority w:val="99"/>
    <w:semiHidden/>
    <w:unhideWhenUsed/>
    <w:rsid w:val="004800DE"/>
  </w:style>
  <w:style w:type="numbering" w:customStyle="1" w:styleId="110">
    <w:name w:val="无列表11"/>
    <w:next w:val="NoList"/>
    <w:uiPriority w:val="99"/>
    <w:semiHidden/>
    <w:unhideWhenUsed/>
    <w:rsid w:val="004800DE"/>
  </w:style>
  <w:style w:type="character" w:customStyle="1" w:styleId="z-TopofFormChar1">
    <w:name w:val="z-Top of Form Char1"/>
    <w:basedOn w:val="DefaultParagraphFont"/>
    <w:semiHidden/>
    <w:rsid w:val="004800DE"/>
    <w:rPr>
      <w:rFonts w:ascii="Arial" w:hAnsi="Arial" w:cs="Arial"/>
      <w:vanish/>
      <w:sz w:val="16"/>
      <w:szCs w:val="16"/>
      <w:lang w:val="en-GB" w:eastAsia="en-US"/>
    </w:rPr>
  </w:style>
  <w:style w:type="character" w:customStyle="1" w:styleId="z-BottomofFormChar1">
    <w:name w:val="z-Bottom of Form Char1"/>
    <w:basedOn w:val="DefaultParagraphFont"/>
    <w:semiHidden/>
    <w:rsid w:val="004800DE"/>
    <w:rPr>
      <w:rFonts w:ascii="Arial" w:hAnsi="Arial" w:cs="Arial"/>
      <w:vanish/>
      <w:sz w:val="16"/>
      <w:szCs w:val="16"/>
      <w:lang w:val="en-GB" w:eastAsia="en-US"/>
    </w:rPr>
  </w:style>
  <w:style w:type="character" w:customStyle="1" w:styleId="SubtitleChar1">
    <w:name w:val="Subtitle Char1"/>
    <w:basedOn w:val="DefaultParagraphFont"/>
    <w:rsid w:val="004800DE"/>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4800DE"/>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4800DE"/>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5.xml><?xml version="1.0" encoding="utf-8"?>
<ds:datastoreItem xmlns:ds="http://schemas.openxmlformats.org/officeDocument/2006/customXml" ds:itemID="{32611F11-CD7B-458F-84B1-D2B82F2AE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6</Pages>
  <Words>2033</Words>
  <Characters>16513</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Hongbo Si</cp:lastModifiedBy>
  <cp:revision>67</cp:revision>
  <cp:lastPrinted>1900-01-01T08:00:00Z</cp:lastPrinted>
  <dcterms:created xsi:type="dcterms:W3CDTF">2021-01-27T11:33:00Z</dcterms:created>
  <dcterms:modified xsi:type="dcterms:W3CDTF">2024-04-02T14:38:00Z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